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14:paraId="6047F858" w14:textId="77777777" w:rsidTr="00867EBE">
        <w:trPr>
          <w:trHeight w:val="738"/>
        </w:trPr>
        <w:tc>
          <w:tcPr>
            <w:tcW w:w="1597" w:type="dxa"/>
          </w:tcPr>
          <w:p w14:paraId="2EE9F425" w14:textId="77777777" w:rsidR="00867EBE" w:rsidRPr="00867EBE" w:rsidRDefault="00010515"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sidRPr="0091716B">
              <w:rPr>
                <w:rFonts w:ascii="Calibri" w:eastAsia="Calibri" w:hAnsi="Calibri"/>
                <w:noProof/>
                <w:sz w:val="22"/>
                <w:szCs w:val="22"/>
                <w:lang w:val="en-US"/>
              </w:rPr>
              <w:drawing>
                <wp:inline distT="0" distB="0" distL="0" distR="0" wp14:anchorId="6413623D" wp14:editId="6611D5A7">
                  <wp:extent cx="864870" cy="598170"/>
                  <wp:effectExtent l="0" t="0" r="0" b="0"/>
                  <wp:docPr id="1" name="Picture 1" descr="oneM2M-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4870" cy="598170"/>
                          </a:xfrm>
                          <a:prstGeom prst="rect">
                            <a:avLst/>
                          </a:prstGeom>
                          <a:noFill/>
                          <a:ln>
                            <a:noFill/>
                          </a:ln>
                        </pic:spPr>
                      </pic:pic>
                    </a:graphicData>
                  </a:graphic>
                </wp:inline>
              </w:drawing>
            </w:r>
          </w:p>
        </w:tc>
      </w:tr>
    </w:tbl>
    <w:p w14:paraId="440F3E0E" w14:textId="77777777" w:rsidR="00BC33F7" w:rsidRDefault="00BC33F7" w:rsidP="00867EBE">
      <w:pPr>
        <w:jc w:val="center"/>
        <w:rPr>
          <w:lang w:val="fr-FR"/>
        </w:rPr>
      </w:pPr>
    </w:p>
    <w:p w14:paraId="17CC831E" w14:textId="77777777" w:rsidR="00BC33F7" w:rsidRDefault="00BC33F7" w:rsidP="00BC33F7">
      <w:pPr>
        <w:rPr>
          <w:lang w:val="fr-FR"/>
        </w:rPr>
      </w:pPr>
    </w:p>
    <w:p w14:paraId="1BCEDC2F" w14:textId="77777777" w:rsidR="00BC33F7" w:rsidRDefault="00BC33F7" w:rsidP="00BC33F7">
      <w:pPr>
        <w:rPr>
          <w:lang w:val="fr-FR"/>
        </w:rPr>
      </w:pPr>
    </w:p>
    <w:p w14:paraId="69E1B915" w14:textId="77777777" w:rsidR="00BC33F7" w:rsidRDefault="00BC33F7" w:rsidP="00BC33F7">
      <w:pPr>
        <w:rPr>
          <w:lang w:val="fr-FR"/>
        </w:rPr>
      </w:pPr>
    </w:p>
    <w:p w14:paraId="13865BCF" w14:textId="77777777" w:rsidR="00BC33F7" w:rsidRDefault="00BC33F7" w:rsidP="00BC33F7">
      <w:pPr>
        <w:rPr>
          <w:lang w:val="fr-FR"/>
        </w:rPr>
      </w:pPr>
    </w:p>
    <w:p w14:paraId="247CCD5F"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424964" w14:paraId="32DB1964" w14:textId="77777777" w:rsidTr="005A538C">
        <w:trPr>
          <w:trHeight w:val="302"/>
          <w:jc w:val="center"/>
        </w:trPr>
        <w:tc>
          <w:tcPr>
            <w:tcW w:w="9466" w:type="dxa"/>
            <w:gridSpan w:val="2"/>
            <w:shd w:val="clear" w:color="auto" w:fill="B42025"/>
          </w:tcPr>
          <w:p w14:paraId="62DF7FB0" w14:textId="77777777" w:rsidR="00161159"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oneM2M</w:t>
            </w:r>
          </w:p>
          <w:p w14:paraId="33327C66" w14:textId="77777777" w:rsidR="00424964" w:rsidRPr="00424964"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Technical Report</w:t>
            </w:r>
          </w:p>
        </w:tc>
      </w:tr>
      <w:tr w:rsidR="00424964" w:rsidRPr="001005F4" w14:paraId="414923E1" w14:textId="77777777" w:rsidTr="005A538C">
        <w:trPr>
          <w:trHeight w:val="124"/>
          <w:jc w:val="center"/>
        </w:trPr>
        <w:tc>
          <w:tcPr>
            <w:tcW w:w="2513" w:type="dxa"/>
            <w:shd w:val="clear" w:color="auto" w:fill="A0A0A3"/>
          </w:tcPr>
          <w:p w14:paraId="1A69DDFB"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3" w:type="dxa"/>
            <w:shd w:val="clear" w:color="auto" w:fill="FFFFFF"/>
          </w:tcPr>
          <w:p w14:paraId="6A75B90D" w14:textId="1E28B236" w:rsidR="00424964" w:rsidRPr="00780084" w:rsidRDefault="005E77DD" w:rsidP="00424964">
            <w:pPr>
              <w:keepNext/>
              <w:keepLines/>
              <w:overflowPunct/>
              <w:autoSpaceDE/>
              <w:autoSpaceDN/>
              <w:adjustRightInd/>
              <w:spacing w:before="60" w:after="60"/>
              <w:ind w:right="10"/>
              <w:textAlignment w:val="auto"/>
              <w:rPr>
                <w:rFonts w:eastAsia="BatangChe"/>
                <w:sz w:val="22"/>
                <w:szCs w:val="24"/>
                <w:lang w:val="fr-FR"/>
              </w:rPr>
            </w:pPr>
            <w:r w:rsidRPr="00780084">
              <w:rPr>
                <w:rFonts w:eastAsia="BatangChe"/>
                <w:sz w:val="22"/>
                <w:szCs w:val="24"/>
                <w:lang w:val="fr-FR"/>
              </w:rPr>
              <w:t>TR-</w:t>
            </w:r>
            <w:r w:rsidR="009B6EB5" w:rsidRPr="00780084">
              <w:rPr>
                <w:rFonts w:eastAsia="BatangChe"/>
                <w:sz w:val="22"/>
                <w:szCs w:val="24"/>
                <w:lang w:val="fr-FR"/>
              </w:rPr>
              <w:t>00</w:t>
            </w:r>
            <w:r w:rsidR="00C50446">
              <w:rPr>
                <w:rFonts w:eastAsia="BatangChe"/>
                <w:sz w:val="22"/>
                <w:szCs w:val="24"/>
                <w:lang w:val="fr-FR"/>
              </w:rPr>
              <w:t>7</w:t>
            </w:r>
            <w:r w:rsidR="00BC3400">
              <w:rPr>
                <w:rFonts w:eastAsia="BatangChe"/>
                <w:sz w:val="22"/>
                <w:szCs w:val="24"/>
                <w:lang w:val="fr-FR"/>
              </w:rPr>
              <w:t>9</w:t>
            </w:r>
            <w:r w:rsidRPr="00780084">
              <w:rPr>
                <w:rFonts w:eastAsia="BatangChe"/>
                <w:sz w:val="22"/>
                <w:szCs w:val="24"/>
                <w:lang w:val="fr-FR"/>
              </w:rPr>
              <w:t>-V-</w:t>
            </w:r>
            <w:r w:rsidR="005A538C" w:rsidRPr="00780084">
              <w:rPr>
                <w:rFonts w:eastAsia="BatangChe"/>
                <w:sz w:val="22"/>
                <w:szCs w:val="24"/>
                <w:lang w:val="fr-FR"/>
              </w:rPr>
              <w:t>0.</w:t>
            </w:r>
            <w:del w:id="2" w:author="SM" w:date="2025-06-25T18:39:00Z" w16du:dateUtc="2025-06-25T16:39:00Z">
              <w:r w:rsidR="00D70901" w:rsidDel="00236270">
                <w:rPr>
                  <w:rFonts w:eastAsia="BatangChe"/>
                  <w:sz w:val="22"/>
                  <w:szCs w:val="24"/>
                  <w:lang w:val="fr-FR"/>
                </w:rPr>
                <w:delText>1</w:delText>
              </w:r>
            </w:del>
            <w:ins w:id="3" w:author="SM" w:date="2025-06-25T18:39:00Z" w16du:dateUtc="2025-06-25T16:39:00Z">
              <w:r w:rsidR="00236270">
                <w:rPr>
                  <w:rFonts w:eastAsia="BatangChe"/>
                  <w:sz w:val="22"/>
                  <w:szCs w:val="24"/>
                  <w:lang w:val="fr-FR"/>
                </w:rPr>
                <w:t>2</w:t>
              </w:r>
            </w:ins>
            <w:r w:rsidR="005A538C" w:rsidRPr="00780084">
              <w:rPr>
                <w:rFonts w:eastAsia="BatangChe"/>
                <w:sz w:val="22"/>
                <w:szCs w:val="24"/>
                <w:lang w:val="fr-FR"/>
              </w:rPr>
              <w:t>.</w:t>
            </w:r>
            <w:r w:rsidR="00D70901">
              <w:rPr>
                <w:rFonts w:eastAsia="BatangChe"/>
                <w:sz w:val="22"/>
                <w:szCs w:val="24"/>
                <w:lang w:val="fr-FR"/>
              </w:rPr>
              <w:t>0</w:t>
            </w:r>
          </w:p>
        </w:tc>
      </w:tr>
      <w:tr w:rsidR="005A538C" w:rsidRPr="00424964" w14:paraId="160A4048" w14:textId="77777777" w:rsidTr="005A538C">
        <w:trPr>
          <w:trHeight w:val="116"/>
          <w:jc w:val="center"/>
        </w:trPr>
        <w:tc>
          <w:tcPr>
            <w:tcW w:w="2513" w:type="dxa"/>
            <w:shd w:val="clear" w:color="auto" w:fill="A0A0A3"/>
          </w:tcPr>
          <w:p w14:paraId="2DF247C1" w14:textId="77777777"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3" w:type="dxa"/>
            <w:shd w:val="clear" w:color="auto" w:fill="FFFFFF"/>
          </w:tcPr>
          <w:p w14:paraId="42B788DC" w14:textId="51E5A6D2" w:rsidR="005A538C" w:rsidRPr="00BC3400" w:rsidRDefault="00BC3400" w:rsidP="00BC3400">
            <w:pPr>
              <w:pStyle w:val="oneM2M-Normal"/>
              <w:rPr>
                <w:lang w:eastAsia="ko-KR"/>
              </w:rPr>
            </w:pPr>
            <w:r>
              <w:t>oneM2M-ROS Interworking</w:t>
            </w:r>
          </w:p>
        </w:tc>
      </w:tr>
      <w:tr w:rsidR="005A538C" w:rsidRPr="00424964" w14:paraId="2028F60D" w14:textId="77777777" w:rsidTr="005A538C">
        <w:trPr>
          <w:trHeight w:val="124"/>
          <w:jc w:val="center"/>
        </w:trPr>
        <w:tc>
          <w:tcPr>
            <w:tcW w:w="2513" w:type="dxa"/>
            <w:shd w:val="clear" w:color="auto" w:fill="A0A0A3"/>
          </w:tcPr>
          <w:p w14:paraId="2250D443" w14:textId="77777777"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3" w:type="dxa"/>
            <w:shd w:val="clear" w:color="auto" w:fill="FFFFFF"/>
          </w:tcPr>
          <w:p w14:paraId="11EBDA78" w14:textId="5F4F072E" w:rsidR="005A538C" w:rsidRPr="00780084" w:rsidRDefault="005A538C" w:rsidP="005A538C">
            <w:pPr>
              <w:keepNext/>
              <w:keepLines/>
              <w:overflowPunct/>
              <w:autoSpaceDE/>
              <w:autoSpaceDN/>
              <w:adjustRightInd/>
              <w:spacing w:before="60" w:after="60"/>
              <w:ind w:right="10"/>
              <w:textAlignment w:val="auto"/>
              <w:rPr>
                <w:rFonts w:eastAsia="BatangChe"/>
                <w:sz w:val="22"/>
                <w:szCs w:val="24"/>
                <w:lang w:val="en-US"/>
              </w:rPr>
            </w:pPr>
            <w:r w:rsidRPr="00780084">
              <w:rPr>
                <w:rFonts w:eastAsia="BatangChe"/>
                <w:sz w:val="22"/>
                <w:szCs w:val="24"/>
                <w:lang w:val="en-US"/>
              </w:rPr>
              <w:t>20</w:t>
            </w:r>
            <w:r w:rsidR="00390133" w:rsidRPr="00780084">
              <w:rPr>
                <w:rFonts w:eastAsia="BatangChe"/>
                <w:sz w:val="22"/>
                <w:szCs w:val="24"/>
                <w:lang w:val="en-US"/>
              </w:rPr>
              <w:t>2</w:t>
            </w:r>
            <w:r w:rsidR="00BC3400">
              <w:rPr>
                <w:rFonts w:eastAsia="BatangChe"/>
                <w:sz w:val="22"/>
                <w:szCs w:val="24"/>
                <w:lang w:val="en-US"/>
              </w:rPr>
              <w:t>5</w:t>
            </w:r>
            <w:r w:rsidRPr="00780084">
              <w:rPr>
                <w:rFonts w:eastAsia="BatangChe"/>
                <w:sz w:val="22"/>
                <w:szCs w:val="24"/>
                <w:lang w:val="en-US"/>
              </w:rPr>
              <w:t>-</w:t>
            </w:r>
            <w:r w:rsidR="00D70901">
              <w:rPr>
                <w:rFonts w:eastAsia="BatangChe"/>
                <w:sz w:val="22"/>
                <w:szCs w:val="24"/>
                <w:lang w:val="en-US"/>
              </w:rPr>
              <w:t>07</w:t>
            </w:r>
            <w:r w:rsidRPr="00780084">
              <w:rPr>
                <w:rFonts w:eastAsia="BatangChe"/>
                <w:sz w:val="22"/>
                <w:szCs w:val="24"/>
                <w:lang w:val="en-US"/>
              </w:rPr>
              <w:t>-</w:t>
            </w:r>
            <w:del w:id="4" w:author="SM" w:date="2025-06-25T18:39:00Z" w16du:dateUtc="2025-06-25T16:39:00Z">
              <w:r w:rsidR="00D70901" w:rsidDel="00236270">
                <w:rPr>
                  <w:rFonts w:eastAsia="BatangChe"/>
                  <w:sz w:val="22"/>
                  <w:szCs w:val="24"/>
                  <w:lang w:val="en-US"/>
                </w:rPr>
                <w:delText>19</w:delText>
              </w:r>
            </w:del>
            <w:ins w:id="5" w:author="SM" w:date="2025-06-25T18:39:00Z" w16du:dateUtc="2025-06-25T16:39:00Z">
              <w:r w:rsidR="00236270">
                <w:rPr>
                  <w:rFonts w:eastAsia="BatangChe"/>
                  <w:sz w:val="22"/>
                  <w:szCs w:val="24"/>
                  <w:lang w:val="en-US"/>
                </w:rPr>
                <w:t>25</w:t>
              </w:r>
            </w:ins>
          </w:p>
        </w:tc>
      </w:tr>
      <w:tr w:rsidR="005A538C" w:rsidRPr="00424964" w14:paraId="5C1D69BA" w14:textId="77777777" w:rsidTr="005A538C">
        <w:trPr>
          <w:trHeight w:val="937"/>
          <w:jc w:val="center"/>
        </w:trPr>
        <w:tc>
          <w:tcPr>
            <w:tcW w:w="2513" w:type="dxa"/>
            <w:shd w:val="clear" w:color="auto" w:fill="A0A0A3"/>
          </w:tcPr>
          <w:p w14:paraId="5E741D00" w14:textId="77777777"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3" w:type="dxa"/>
            <w:shd w:val="clear" w:color="auto" w:fill="FFFFFF"/>
          </w:tcPr>
          <w:p w14:paraId="27895F65" w14:textId="5A969332" w:rsidR="00062469" w:rsidRPr="00062469" w:rsidRDefault="00972CD3" w:rsidP="00062469">
            <w:pPr>
              <w:keepNext/>
              <w:keepLines/>
              <w:overflowPunct/>
              <w:autoSpaceDE/>
              <w:autoSpaceDN/>
              <w:adjustRightInd/>
              <w:spacing w:before="60" w:after="60"/>
              <w:ind w:right="10"/>
              <w:jc w:val="both"/>
              <w:textAlignment w:val="auto"/>
              <w:rPr>
                <w:rFonts w:eastAsia="BatangChe"/>
                <w:sz w:val="22"/>
                <w:szCs w:val="22"/>
              </w:rPr>
            </w:pPr>
            <w:r>
              <w:rPr>
                <w:rFonts w:eastAsia="BatangChe"/>
                <w:sz w:val="22"/>
                <w:szCs w:val="22"/>
              </w:rPr>
              <w:t xml:space="preserve">Technical Report on </w:t>
            </w:r>
            <w:r>
              <w:rPr>
                <w:lang w:eastAsia="ja-JP"/>
              </w:rPr>
              <w:t>oneM2M-ROS (Robot Operating System) Interworking</w:t>
            </w:r>
          </w:p>
        </w:tc>
      </w:tr>
      <w:tr w:rsidR="005A538C" w14:paraId="6492B878" w14:textId="77777777" w:rsidTr="005A538C">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6F6DDBB6" w14:textId="77777777" w:rsidR="005A538C" w:rsidRPr="004941A6" w:rsidRDefault="005A538C" w:rsidP="005A538C">
            <w:pPr>
              <w:pStyle w:val="oneM2M-CoverTableLeft"/>
              <w:tabs>
                <w:tab w:val="left" w:pos="6248"/>
              </w:tabs>
              <w:rPr>
                <w:sz w:val="16"/>
                <w:szCs w:val="16"/>
                <w:lang w:eastAsia="ja-JP"/>
              </w:rPr>
            </w:pPr>
            <w:r w:rsidRPr="00FB72A1">
              <w:rPr>
                <w:sz w:val="16"/>
                <w:szCs w:val="16"/>
                <w:lang w:val="en-GB"/>
              </w:rPr>
              <w:t xml:space="preserve">'Template Version: </w:t>
            </w:r>
            <w:r>
              <w:rPr>
                <w:sz w:val="16"/>
                <w:szCs w:val="16"/>
                <w:lang w:val="en-GB"/>
              </w:rPr>
              <w:t>January</w:t>
            </w:r>
            <w:r w:rsidRPr="00FB72A1">
              <w:rPr>
                <w:sz w:val="16"/>
                <w:szCs w:val="16"/>
                <w:lang w:val="en-GB"/>
              </w:rPr>
              <w:t xml:space="preserve"> 201</w:t>
            </w:r>
            <w:r>
              <w:rPr>
                <w:sz w:val="16"/>
                <w:szCs w:val="16"/>
                <w:lang w:val="en-GB"/>
              </w:rPr>
              <w:t>9</w:t>
            </w:r>
            <w:r w:rsidRPr="00FB72A1">
              <w:rPr>
                <w:sz w:val="16"/>
                <w:szCs w:val="16"/>
                <w:lang w:val="en-GB"/>
              </w:rPr>
              <w:t xml:space="preserve"> (do not modify)</w:t>
            </w:r>
          </w:p>
        </w:tc>
      </w:tr>
    </w:tbl>
    <w:p w14:paraId="6BBBCE66"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EEA1418"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511AC12"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202EFBA" w14:textId="77777777" w:rsidR="003D63E8" w:rsidRPr="00C851CA" w:rsidRDefault="003D63E8" w:rsidP="003D63E8">
      <w:pPr>
        <w:rPr>
          <w:rFonts w:eastAsia="Calibri"/>
          <w:color w:val="000000"/>
          <w:sz w:val="22"/>
          <w:szCs w:val="22"/>
        </w:rPr>
      </w:pPr>
    </w:p>
    <w:p w14:paraId="25B38D76" w14:textId="77777777" w:rsidR="003D63E8" w:rsidRDefault="003D63E8" w:rsidP="003D63E8">
      <w:pPr>
        <w:rPr>
          <w:rFonts w:eastAsia="Calibri"/>
          <w:color w:val="000000"/>
          <w:sz w:val="22"/>
          <w:szCs w:val="22"/>
          <w:lang w:val="en-US"/>
        </w:rPr>
      </w:pPr>
    </w:p>
    <w:p w14:paraId="7446A801" w14:textId="77777777" w:rsidR="003D63E8" w:rsidRDefault="00D20BFC" w:rsidP="003D63E8">
      <w:pPr>
        <w:rPr>
          <w:rFonts w:eastAsia="Calibri"/>
          <w:color w:val="000000"/>
          <w:sz w:val="22"/>
          <w:szCs w:val="22"/>
          <w:lang w:val="en-US"/>
        </w:rPr>
      </w:pPr>
      <w:r>
        <w:rPr>
          <w:rFonts w:eastAsia="Calibri"/>
          <w:color w:val="000000"/>
          <w:sz w:val="22"/>
          <w:szCs w:val="22"/>
          <w:lang w:val="en-US"/>
        </w:rPr>
        <w:t>The present document</w:t>
      </w:r>
      <w:r w:rsidR="003D63E8" w:rsidRPr="003D63E8">
        <w:rPr>
          <w:rFonts w:eastAsia="Calibri"/>
          <w:color w:val="000000"/>
          <w:sz w:val="22"/>
          <w:szCs w:val="22"/>
          <w:lang w:val="en-US"/>
        </w:rPr>
        <w:t xml:space="preserve"> is provided for future development work within oneM2M only. The Partners accept no liability for any use of this </w:t>
      </w:r>
      <w:r>
        <w:rPr>
          <w:rFonts w:eastAsia="Calibri"/>
          <w:color w:val="000000"/>
          <w:sz w:val="22"/>
          <w:szCs w:val="22"/>
          <w:lang w:val="en-US"/>
        </w:rPr>
        <w:t>report</w:t>
      </w:r>
      <w:r w:rsidR="003D63E8" w:rsidRPr="003D63E8">
        <w:rPr>
          <w:rFonts w:eastAsia="Calibri"/>
          <w:color w:val="000000"/>
          <w:sz w:val="22"/>
          <w:szCs w:val="22"/>
          <w:lang w:val="en-US"/>
        </w:rPr>
        <w:t>.</w:t>
      </w:r>
    </w:p>
    <w:p w14:paraId="55A81AC9" w14:textId="77777777" w:rsidR="00BC33F7" w:rsidRPr="00055551" w:rsidRDefault="003D63E8" w:rsidP="003D63E8">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2D186491" w14:textId="77777777" w:rsidR="00BC33F7" w:rsidRPr="00055551" w:rsidRDefault="00BC33F7" w:rsidP="00BC33F7"/>
    <w:p w14:paraId="1BD6D676" w14:textId="77777777" w:rsidR="00BC33F7" w:rsidRPr="00055551" w:rsidRDefault="00BC33F7" w:rsidP="00BC33F7"/>
    <w:bookmarkEnd w:id="1"/>
    <w:p w14:paraId="1BEE20CC" w14:textId="77777777" w:rsidR="003D63E8" w:rsidRPr="003D63E8" w:rsidRDefault="00787554" w:rsidP="003D63E8">
      <w:pPr>
        <w:spacing w:after="200"/>
        <w:ind w:left="720"/>
        <w:rPr>
          <w:rFonts w:eastAsia="Calibri"/>
          <w:sz w:val="22"/>
          <w:szCs w:val="22"/>
          <w:lang w:val="en-US"/>
        </w:rPr>
      </w:pPr>
      <w:r>
        <w:rPr>
          <w:rStyle w:val="Guidance"/>
          <w:sz w:val="36"/>
          <w:szCs w:val="36"/>
        </w:rPr>
        <w:br w:type="page"/>
      </w:r>
      <w:r w:rsidR="003D63E8" w:rsidRPr="003D63E8">
        <w:rPr>
          <w:rFonts w:eastAsia="Calibri"/>
          <w:sz w:val="22"/>
          <w:szCs w:val="22"/>
          <w:lang w:val="en-US"/>
        </w:rPr>
        <w:lastRenderedPageBreak/>
        <w:t xml:space="preserve">About oneM2M </w:t>
      </w:r>
    </w:p>
    <w:p w14:paraId="196CE0DE" w14:textId="77777777" w:rsidR="003D63E8" w:rsidRPr="003D63E8" w:rsidRDefault="003D63E8" w:rsidP="003D63E8">
      <w:pPr>
        <w:tabs>
          <w:tab w:val="left" w:pos="810"/>
          <w:tab w:val="left" w:pos="1350"/>
        </w:tabs>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purpose and goal of oneM2M is to develop technical specifications which address the need for a common M2M Service Layer that can be readily embedded within various hardware and </w:t>
      </w:r>
      <w:proofErr w:type="gramStart"/>
      <w:r w:rsidRPr="003D63E8">
        <w:rPr>
          <w:rFonts w:eastAsia="Calibri"/>
          <w:sz w:val="22"/>
          <w:szCs w:val="22"/>
          <w:lang w:val="en-US"/>
        </w:rPr>
        <w:t>software, and</w:t>
      </w:r>
      <w:proofErr w:type="gramEnd"/>
      <w:r w:rsidRPr="003D63E8">
        <w:rPr>
          <w:rFonts w:eastAsia="Calibri"/>
          <w:sz w:val="22"/>
          <w:szCs w:val="22"/>
          <w:lang w:val="en-US"/>
        </w:rPr>
        <w:t xml:space="preserve"> relied upon to connect the </w:t>
      </w:r>
      <w:proofErr w:type="gramStart"/>
      <w:r w:rsidRPr="003D63E8">
        <w:rPr>
          <w:rFonts w:eastAsia="Calibri"/>
          <w:sz w:val="22"/>
          <w:szCs w:val="22"/>
          <w:lang w:val="en-US"/>
        </w:rPr>
        <w:t>myriad</w:t>
      </w:r>
      <w:proofErr w:type="gramEnd"/>
      <w:r w:rsidRPr="003D63E8">
        <w:rPr>
          <w:rFonts w:eastAsia="Calibri"/>
          <w:sz w:val="22"/>
          <w:szCs w:val="22"/>
          <w:lang w:val="en-US"/>
        </w:rPr>
        <w:t xml:space="preserve"> of devices in the field with M2M application servers worldwide. </w:t>
      </w:r>
    </w:p>
    <w:p w14:paraId="00FB6551"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More information about oneM2M may be found at:  http//www.oneM2M.org</w:t>
      </w:r>
    </w:p>
    <w:p w14:paraId="476A7E89"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Copyright Notification</w:t>
      </w:r>
    </w:p>
    <w:p w14:paraId="5B852AC1" w14:textId="19C3DB2E" w:rsidR="003D63E8" w:rsidRPr="003D63E8" w:rsidRDefault="00C25189" w:rsidP="003D63E8">
      <w:pPr>
        <w:overflowPunct/>
        <w:autoSpaceDE/>
        <w:autoSpaceDN/>
        <w:adjustRightInd/>
        <w:spacing w:after="200"/>
        <w:ind w:left="1440"/>
        <w:textAlignment w:val="auto"/>
        <w:rPr>
          <w:rFonts w:eastAsia="Calibri"/>
          <w:sz w:val="22"/>
          <w:szCs w:val="22"/>
          <w:lang w:val="en-US"/>
        </w:rPr>
      </w:pPr>
      <w:r>
        <w:rPr>
          <w:rFonts w:eastAsia="Calibri"/>
          <w:sz w:val="22"/>
          <w:szCs w:val="22"/>
          <w:lang w:val="en-US"/>
        </w:rPr>
        <w:t xml:space="preserve">© </w:t>
      </w:r>
      <w:r w:rsidR="00C50446">
        <w:rPr>
          <w:rFonts w:eastAsia="Calibri"/>
          <w:sz w:val="22"/>
          <w:szCs w:val="22"/>
          <w:lang w:val="en-US"/>
        </w:rPr>
        <w:t>2023</w:t>
      </w:r>
      <w:r w:rsidR="003D63E8" w:rsidRPr="003D63E8">
        <w:rPr>
          <w:rFonts w:eastAsia="Calibri"/>
          <w:sz w:val="22"/>
          <w:szCs w:val="22"/>
          <w:lang w:val="en-US"/>
        </w:rPr>
        <w:t xml:space="preserve">, oneM2M Partners Type 1 (ARIB, ATIS, CCSA, ETSI, TIA, </w:t>
      </w:r>
      <w:r w:rsidR="00D20BFC">
        <w:rPr>
          <w:rFonts w:eastAsia="Calibri"/>
          <w:sz w:val="22"/>
          <w:szCs w:val="22"/>
          <w:lang w:val="en-US"/>
        </w:rPr>
        <w:t xml:space="preserve">TSDSI, </w:t>
      </w:r>
      <w:r w:rsidR="003D63E8" w:rsidRPr="003D63E8">
        <w:rPr>
          <w:rFonts w:eastAsia="Calibri"/>
          <w:sz w:val="22"/>
          <w:szCs w:val="22"/>
          <w:lang w:val="en-US"/>
        </w:rPr>
        <w:t>TTA, TTC).</w:t>
      </w:r>
    </w:p>
    <w:p w14:paraId="1EC62361" w14:textId="77777777" w:rsid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All rights reserved.</w:t>
      </w:r>
    </w:p>
    <w:p w14:paraId="3247FDFB" w14:textId="77777777" w:rsidR="00527205" w:rsidRPr="003D63E8" w:rsidRDefault="00527205" w:rsidP="00527205">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The copyright and the foregoing restriction extend to reproduction in all media.</w:t>
      </w:r>
    </w:p>
    <w:p w14:paraId="0EE75370" w14:textId="77777777" w:rsidR="00527205" w:rsidRPr="003D63E8" w:rsidRDefault="00527205" w:rsidP="003D63E8">
      <w:pPr>
        <w:overflowPunct/>
        <w:autoSpaceDE/>
        <w:autoSpaceDN/>
        <w:adjustRightInd/>
        <w:spacing w:after="200"/>
        <w:ind w:left="1440"/>
        <w:textAlignment w:val="auto"/>
        <w:rPr>
          <w:rFonts w:eastAsia="Calibri"/>
          <w:sz w:val="22"/>
          <w:szCs w:val="22"/>
          <w:lang w:val="en-US"/>
        </w:rPr>
      </w:pPr>
    </w:p>
    <w:p w14:paraId="5B78AD94"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 xml:space="preserve">Notice of Disclaimer &amp; Limitation of Liability </w:t>
      </w:r>
    </w:p>
    <w:p w14:paraId="3FA7E1F4"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269429A8"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D0EC79C" w14:textId="77777777" w:rsidR="00BB6418" w:rsidRPr="00BC3400" w:rsidRDefault="003D63E8" w:rsidP="00424964">
      <w:pPr>
        <w:pStyle w:val="Heading1"/>
        <w:rPr>
          <w:lang w:val="fr-FR"/>
        </w:rPr>
      </w:pPr>
      <w:r w:rsidRPr="00236270">
        <w:rPr>
          <w:rStyle w:val="Guidance"/>
          <w:sz w:val="36"/>
          <w:szCs w:val="36"/>
          <w:lang w:val="fr-FR"/>
        </w:rPr>
        <w:br w:type="page"/>
      </w:r>
      <w:bookmarkStart w:id="6" w:name="_Toc201769244"/>
      <w:r w:rsidR="00BB6418" w:rsidRPr="00BC3400">
        <w:rPr>
          <w:lang w:val="fr-FR"/>
        </w:rPr>
        <w:lastRenderedPageBreak/>
        <w:t>Contents</w:t>
      </w:r>
      <w:bookmarkEnd w:id="6"/>
    </w:p>
    <w:p w14:paraId="16535C35" w14:textId="16362301" w:rsidR="00236270" w:rsidRDefault="00C40550">
      <w:pPr>
        <w:pStyle w:val="TOC1"/>
        <w:rPr>
          <w:ins w:id="7" w:author="SM" w:date="2025-06-25T18:40:00Z" w16du:dateUtc="2025-06-25T16:40:00Z"/>
          <w:rFonts w:asciiTheme="minorHAnsi" w:eastAsiaTheme="minorEastAsia" w:hAnsiTheme="minorHAnsi" w:cstheme="minorBidi"/>
          <w:kern w:val="2"/>
          <w:sz w:val="24"/>
          <w:szCs w:val="24"/>
          <w:lang w:val="en-KR" w:eastAsia="zh-CN"/>
          <w14:ligatures w14:val="standardContextual"/>
        </w:rPr>
      </w:pPr>
      <w:r>
        <w:fldChar w:fldCharType="begin"/>
      </w:r>
      <w:r w:rsidRPr="00236270">
        <w:rPr>
          <w:lang w:val="en-US"/>
          <w:rPrChange w:id="8" w:author="SM" w:date="2025-06-25T18:40:00Z" w16du:dateUtc="2025-06-25T16:40:00Z">
            <w:rPr>
              <w:lang w:val="fr-FR"/>
            </w:rPr>
          </w:rPrChange>
        </w:rPr>
        <w:instrText xml:space="preserve"> TOC \o \w "1-9" </w:instrText>
      </w:r>
      <w:r>
        <w:fldChar w:fldCharType="separate"/>
      </w:r>
      <w:ins w:id="9" w:author="SM" w:date="2025-06-25T18:40:00Z" w16du:dateUtc="2025-06-25T16:40:00Z">
        <w:r w:rsidR="00236270" w:rsidRPr="00236270">
          <w:rPr>
            <w:lang w:val="en-US"/>
            <w:rPrChange w:id="10" w:author="SM" w:date="2025-06-25T18:40:00Z" w16du:dateUtc="2025-06-25T16:40:00Z">
              <w:rPr>
                <w:lang w:val="fr-FR"/>
              </w:rPr>
            </w:rPrChange>
          </w:rPr>
          <w:t>Contents</w:t>
        </w:r>
        <w:r w:rsidR="00236270">
          <w:tab/>
        </w:r>
        <w:r w:rsidR="00236270">
          <w:fldChar w:fldCharType="begin"/>
        </w:r>
        <w:r w:rsidR="00236270">
          <w:instrText xml:space="preserve"> PAGEREF _Toc201769244 \h </w:instrText>
        </w:r>
        <w:r w:rsidR="00236270">
          <w:fldChar w:fldCharType="separate"/>
        </w:r>
        <w:r w:rsidR="00236270">
          <w:t>3</w:t>
        </w:r>
        <w:r w:rsidR="00236270">
          <w:fldChar w:fldCharType="end"/>
        </w:r>
      </w:ins>
    </w:p>
    <w:p w14:paraId="17051B4C" w14:textId="60B06860" w:rsidR="00236270" w:rsidRDefault="00236270">
      <w:pPr>
        <w:pStyle w:val="TOC1"/>
        <w:rPr>
          <w:ins w:id="11" w:author="SM" w:date="2025-06-25T18:40:00Z" w16du:dateUtc="2025-06-25T16:40:00Z"/>
          <w:rFonts w:asciiTheme="minorHAnsi" w:eastAsiaTheme="minorEastAsia" w:hAnsiTheme="minorHAnsi" w:cstheme="minorBidi"/>
          <w:kern w:val="2"/>
          <w:sz w:val="24"/>
          <w:szCs w:val="24"/>
          <w:lang w:val="en-KR" w:eastAsia="zh-CN"/>
          <w14:ligatures w14:val="standardContextual"/>
        </w:rPr>
      </w:pPr>
      <w:ins w:id="12" w:author="SM" w:date="2025-06-25T18:40:00Z" w16du:dateUtc="2025-06-25T16:40:00Z">
        <w:r>
          <w:t>1</w:t>
        </w:r>
        <w:r>
          <w:tab/>
          <w:t>Scope</w:t>
        </w:r>
        <w:r>
          <w:tab/>
        </w:r>
        <w:r>
          <w:fldChar w:fldCharType="begin"/>
        </w:r>
        <w:r>
          <w:instrText xml:space="preserve"> PAGEREF _Toc201769245 \h </w:instrText>
        </w:r>
        <w:r>
          <w:fldChar w:fldCharType="separate"/>
        </w:r>
        <w:r>
          <w:t>5</w:t>
        </w:r>
        <w:r>
          <w:fldChar w:fldCharType="end"/>
        </w:r>
      </w:ins>
    </w:p>
    <w:p w14:paraId="39F4F55F" w14:textId="3DF9B542" w:rsidR="00236270" w:rsidRDefault="00236270">
      <w:pPr>
        <w:pStyle w:val="TOC1"/>
        <w:rPr>
          <w:ins w:id="13" w:author="SM" w:date="2025-06-25T18:40:00Z" w16du:dateUtc="2025-06-25T16:40:00Z"/>
          <w:rFonts w:asciiTheme="minorHAnsi" w:eastAsiaTheme="minorEastAsia" w:hAnsiTheme="minorHAnsi" w:cstheme="minorBidi"/>
          <w:kern w:val="2"/>
          <w:sz w:val="24"/>
          <w:szCs w:val="24"/>
          <w:lang w:val="en-KR" w:eastAsia="zh-CN"/>
          <w14:ligatures w14:val="standardContextual"/>
        </w:rPr>
      </w:pPr>
      <w:ins w:id="14" w:author="SM" w:date="2025-06-25T18:40:00Z" w16du:dateUtc="2025-06-25T16:40:00Z">
        <w:r>
          <w:t>2</w:t>
        </w:r>
        <w:r>
          <w:tab/>
          <w:t>References</w:t>
        </w:r>
        <w:r>
          <w:tab/>
        </w:r>
        <w:r>
          <w:fldChar w:fldCharType="begin"/>
        </w:r>
        <w:r>
          <w:instrText xml:space="preserve"> PAGEREF _Toc201769246 \h </w:instrText>
        </w:r>
        <w:r>
          <w:fldChar w:fldCharType="separate"/>
        </w:r>
        <w:r>
          <w:t>5</w:t>
        </w:r>
        <w:r>
          <w:fldChar w:fldCharType="end"/>
        </w:r>
      </w:ins>
    </w:p>
    <w:p w14:paraId="05761149" w14:textId="5EAEC64E" w:rsidR="00236270" w:rsidRDefault="00236270">
      <w:pPr>
        <w:pStyle w:val="TOC2"/>
        <w:rPr>
          <w:ins w:id="15" w:author="SM" w:date="2025-06-25T18:40:00Z" w16du:dateUtc="2025-06-25T16:40:00Z"/>
          <w:rFonts w:asciiTheme="minorHAnsi" w:eastAsiaTheme="minorEastAsia" w:hAnsiTheme="minorHAnsi" w:cstheme="minorBidi"/>
          <w:kern w:val="2"/>
          <w:sz w:val="24"/>
          <w:szCs w:val="24"/>
          <w:lang w:val="en-KR" w:eastAsia="zh-CN"/>
          <w14:ligatures w14:val="standardContextual"/>
        </w:rPr>
      </w:pPr>
      <w:ins w:id="16" w:author="SM" w:date="2025-06-25T18:40:00Z" w16du:dateUtc="2025-06-25T16:40:00Z">
        <w:r>
          <w:t>2.1</w:t>
        </w:r>
        <w:r>
          <w:tab/>
          <w:t>Normative references</w:t>
        </w:r>
        <w:r>
          <w:tab/>
        </w:r>
        <w:r>
          <w:fldChar w:fldCharType="begin"/>
        </w:r>
        <w:r>
          <w:instrText xml:space="preserve"> PAGEREF _Toc201769247 \h </w:instrText>
        </w:r>
        <w:r>
          <w:fldChar w:fldCharType="separate"/>
        </w:r>
        <w:r>
          <w:t>5</w:t>
        </w:r>
        <w:r>
          <w:fldChar w:fldCharType="end"/>
        </w:r>
      </w:ins>
    </w:p>
    <w:p w14:paraId="1D81D3D8" w14:textId="35AF70AB" w:rsidR="00236270" w:rsidRDefault="00236270">
      <w:pPr>
        <w:pStyle w:val="TOC2"/>
        <w:rPr>
          <w:ins w:id="17" w:author="SM" w:date="2025-06-25T18:40:00Z" w16du:dateUtc="2025-06-25T16:40:00Z"/>
          <w:rFonts w:asciiTheme="minorHAnsi" w:eastAsiaTheme="minorEastAsia" w:hAnsiTheme="minorHAnsi" w:cstheme="minorBidi"/>
          <w:kern w:val="2"/>
          <w:sz w:val="24"/>
          <w:szCs w:val="24"/>
          <w:lang w:val="en-KR" w:eastAsia="zh-CN"/>
          <w14:ligatures w14:val="standardContextual"/>
        </w:rPr>
      </w:pPr>
      <w:ins w:id="18" w:author="SM" w:date="2025-06-25T18:40:00Z" w16du:dateUtc="2025-06-25T16:40:00Z">
        <w:r>
          <w:t>2.2</w:t>
        </w:r>
        <w:r>
          <w:tab/>
          <w:t>Informative references</w:t>
        </w:r>
        <w:r>
          <w:tab/>
        </w:r>
        <w:r>
          <w:fldChar w:fldCharType="begin"/>
        </w:r>
        <w:r>
          <w:instrText xml:space="preserve"> PAGEREF _Toc201769248 \h </w:instrText>
        </w:r>
        <w:r>
          <w:fldChar w:fldCharType="separate"/>
        </w:r>
        <w:r>
          <w:t>5</w:t>
        </w:r>
        <w:r>
          <w:fldChar w:fldCharType="end"/>
        </w:r>
      </w:ins>
    </w:p>
    <w:p w14:paraId="18A8D366" w14:textId="6AA1D343" w:rsidR="00236270" w:rsidRDefault="00236270">
      <w:pPr>
        <w:pStyle w:val="TOC1"/>
        <w:rPr>
          <w:ins w:id="19" w:author="SM" w:date="2025-06-25T18:40:00Z" w16du:dateUtc="2025-06-25T16:40:00Z"/>
          <w:rFonts w:asciiTheme="minorHAnsi" w:eastAsiaTheme="minorEastAsia" w:hAnsiTheme="minorHAnsi" w:cstheme="minorBidi"/>
          <w:kern w:val="2"/>
          <w:sz w:val="24"/>
          <w:szCs w:val="24"/>
          <w:lang w:val="en-KR" w:eastAsia="zh-CN"/>
          <w14:ligatures w14:val="standardContextual"/>
        </w:rPr>
      </w:pPr>
      <w:ins w:id="20" w:author="SM" w:date="2025-06-25T18:40:00Z" w16du:dateUtc="2025-06-25T16:40:00Z">
        <w:r>
          <w:t>3</w:t>
        </w:r>
        <w:r>
          <w:tab/>
          <w:t>Definition of terms, symbols and abbreviations</w:t>
        </w:r>
        <w:r>
          <w:tab/>
        </w:r>
        <w:r>
          <w:fldChar w:fldCharType="begin"/>
        </w:r>
        <w:r>
          <w:instrText xml:space="preserve"> PAGEREF _Toc201769249 \h </w:instrText>
        </w:r>
        <w:r>
          <w:fldChar w:fldCharType="separate"/>
        </w:r>
        <w:r>
          <w:t>6</w:t>
        </w:r>
        <w:r>
          <w:fldChar w:fldCharType="end"/>
        </w:r>
      </w:ins>
    </w:p>
    <w:p w14:paraId="1FC29FF0" w14:textId="790C1E9E" w:rsidR="00236270" w:rsidRDefault="00236270">
      <w:pPr>
        <w:pStyle w:val="TOC2"/>
        <w:rPr>
          <w:ins w:id="21" w:author="SM" w:date="2025-06-25T18:40:00Z" w16du:dateUtc="2025-06-25T16:40:00Z"/>
          <w:rFonts w:asciiTheme="minorHAnsi" w:eastAsiaTheme="minorEastAsia" w:hAnsiTheme="minorHAnsi" w:cstheme="minorBidi"/>
          <w:kern w:val="2"/>
          <w:sz w:val="24"/>
          <w:szCs w:val="24"/>
          <w:lang w:val="en-KR" w:eastAsia="zh-CN"/>
          <w14:ligatures w14:val="standardContextual"/>
        </w:rPr>
      </w:pPr>
      <w:ins w:id="22" w:author="SM" w:date="2025-06-25T18:40:00Z" w16du:dateUtc="2025-06-25T16:40:00Z">
        <w:r>
          <w:t>3.1</w:t>
        </w:r>
        <w:r>
          <w:tab/>
          <w:t>Terms</w:t>
        </w:r>
        <w:r>
          <w:tab/>
        </w:r>
        <w:r>
          <w:fldChar w:fldCharType="begin"/>
        </w:r>
        <w:r>
          <w:instrText xml:space="preserve"> PAGEREF _Toc201769250 \h </w:instrText>
        </w:r>
        <w:r>
          <w:fldChar w:fldCharType="separate"/>
        </w:r>
        <w:r>
          <w:t>6</w:t>
        </w:r>
        <w:r>
          <w:fldChar w:fldCharType="end"/>
        </w:r>
      </w:ins>
    </w:p>
    <w:p w14:paraId="087E704A" w14:textId="48470743" w:rsidR="00236270" w:rsidRDefault="00236270">
      <w:pPr>
        <w:pStyle w:val="TOC2"/>
        <w:rPr>
          <w:ins w:id="23" w:author="SM" w:date="2025-06-25T18:40:00Z" w16du:dateUtc="2025-06-25T16:40:00Z"/>
          <w:rFonts w:asciiTheme="minorHAnsi" w:eastAsiaTheme="minorEastAsia" w:hAnsiTheme="minorHAnsi" w:cstheme="minorBidi"/>
          <w:kern w:val="2"/>
          <w:sz w:val="24"/>
          <w:szCs w:val="24"/>
          <w:lang w:val="en-KR" w:eastAsia="zh-CN"/>
          <w14:ligatures w14:val="standardContextual"/>
        </w:rPr>
      </w:pPr>
      <w:ins w:id="24" w:author="SM" w:date="2025-06-25T18:40:00Z" w16du:dateUtc="2025-06-25T16:40:00Z">
        <w:r>
          <w:t>3.2</w:t>
        </w:r>
        <w:r>
          <w:tab/>
          <w:t>Symbols</w:t>
        </w:r>
        <w:r>
          <w:tab/>
        </w:r>
        <w:r>
          <w:fldChar w:fldCharType="begin"/>
        </w:r>
        <w:r>
          <w:instrText xml:space="preserve"> PAGEREF _Toc201769251 \h </w:instrText>
        </w:r>
        <w:r>
          <w:fldChar w:fldCharType="separate"/>
        </w:r>
        <w:r>
          <w:t>6</w:t>
        </w:r>
        <w:r>
          <w:fldChar w:fldCharType="end"/>
        </w:r>
      </w:ins>
    </w:p>
    <w:p w14:paraId="75A67FE6" w14:textId="3F350004" w:rsidR="00236270" w:rsidRDefault="00236270">
      <w:pPr>
        <w:pStyle w:val="TOC2"/>
        <w:rPr>
          <w:ins w:id="25" w:author="SM" w:date="2025-06-25T18:40:00Z" w16du:dateUtc="2025-06-25T16:40:00Z"/>
          <w:rFonts w:asciiTheme="minorHAnsi" w:eastAsiaTheme="minorEastAsia" w:hAnsiTheme="minorHAnsi" w:cstheme="minorBidi"/>
          <w:kern w:val="2"/>
          <w:sz w:val="24"/>
          <w:szCs w:val="24"/>
          <w:lang w:val="en-KR" w:eastAsia="zh-CN"/>
          <w14:ligatures w14:val="standardContextual"/>
        </w:rPr>
      </w:pPr>
      <w:ins w:id="26" w:author="SM" w:date="2025-06-25T18:40:00Z" w16du:dateUtc="2025-06-25T16:40:00Z">
        <w:r>
          <w:t>3.3</w:t>
        </w:r>
        <w:r>
          <w:tab/>
          <w:t>Abbreviations</w:t>
        </w:r>
        <w:r>
          <w:tab/>
        </w:r>
        <w:r>
          <w:fldChar w:fldCharType="begin"/>
        </w:r>
        <w:r>
          <w:instrText xml:space="preserve"> PAGEREF _Toc201769252 \h </w:instrText>
        </w:r>
        <w:r>
          <w:fldChar w:fldCharType="separate"/>
        </w:r>
        <w:r>
          <w:t>6</w:t>
        </w:r>
        <w:r>
          <w:fldChar w:fldCharType="end"/>
        </w:r>
      </w:ins>
    </w:p>
    <w:p w14:paraId="0F85A387" w14:textId="2E708404" w:rsidR="00236270" w:rsidRDefault="00236270">
      <w:pPr>
        <w:pStyle w:val="TOC1"/>
        <w:rPr>
          <w:ins w:id="27" w:author="SM" w:date="2025-06-25T18:40:00Z" w16du:dateUtc="2025-06-25T16:40:00Z"/>
          <w:rFonts w:asciiTheme="minorHAnsi" w:eastAsiaTheme="minorEastAsia" w:hAnsiTheme="minorHAnsi" w:cstheme="minorBidi"/>
          <w:kern w:val="2"/>
          <w:sz w:val="24"/>
          <w:szCs w:val="24"/>
          <w:lang w:val="en-KR" w:eastAsia="zh-CN"/>
          <w14:ligatures w14:val="standardContextual"/>
        </w:rPr>
      </w:pPr>
      <w:ins w:id="28" w:author="SM" w:date="2025-06-25T18:40:00Z" w16du:dateUtc="2025-06-25T16:40:00Z">
        <w:r>
          <w:t>4</w:t>
        </w:r>
        <w:r>
          <w:tab/>
          <w:t>Conventions</w:t>
        </w:r>
        <w:r>
          <w:tab/>
        </w:r>
        <w:r>
          <w:fldChar w:fldCharType="begin"/>
        </w:r>
        <w:r>
          <w:instrText xml:space="preserve"> PAGEREF _Toc201769253 \h </w:instrText>
        </w:r>
        <w:r>
          <w:fldChar w:fldCharType="separate"/>
        </w:r>
        <w:r>
          <w:t>7</w:t>
        </w:r>
        <w:r>
          <w:fldChar w:fldCharType="end"/>
        </w:r>
      </w:ins>
    </w:p>
    <w:p w14:paraId="14DF2705" w14:textId="701DCDD5" w:rsidR="00236270" w:rsidRDefault="00236270">
      <w:pPr>
        <w:pStyle w:val="TOC1"/>
        <w:rPr>
          <w:ins w:id="29" w:author="SM" w:date="2025-06-25T18:40:00Z" w16du:dateUtc="2025-06-25T16:40:00Z"/>
          <w:rFonts w:asciiTheme="minorHAnsi" w:eastAsiaTheme="minorEastAsia" w:hAnsiTheme="minorHAnsi" w:cstheme="minorBidi"/>
          <w:kern w:val="2"/>
          <w:sz w:val="24"/>
          <w:szCs w:val="24"/>
          <w:lang w:val="en-KR" w:eastAsia="zh-CN"/>
          <w14:ligatures w14:val="standardContextual"/>
        </w:rPr>
      </w:pPr>
      <w:ins w:id="30" w:author="SM" w:date="2025-06-25T18:40:00Z" w16du:dateUtc="2025-06-25T16:40:00Z">
        <w:r>
          <w:t>5</w:t>
        </w:r>
        <w:r>
          <w:tab/>
          <w:t>Overview of ROS</w:t>
        </w:r>
        <w:r>
          <w:tab/>
        </w:r>
        <w:r>
          <w:fldChar w:fldCharType="begin"/>
        </w:r>
        <w:r>
          <w:instrText xml:space="preserve"> PAGEREF _Toc201769254 \h </w:instrText>
        </w:r>
        <w:r>
          <w:fldChar w:fldCharType="separate"/>
        </w:r>
        <w:r>
          <w:t>7</w:t>
        </w:r>
        <w:r>
          <w:fldChar w:fldCharType="end"/>
        </w:r>
      </w:ins>
    </w:p>
    <w:p w14:paraId="4FE8AE67" w14:textId="1D6398EB" w:rsidR="00236270" w:rsidRDefault="00236270">
      <w:pPr>
        <w:pStyle w:val="TOC2"/>
        <w:rPr>
          <w:ins w:id="31" w:author="SM" w:date="2025-06-25T18:40:00Z" w16du:dateUtc="2025-06-25T16:40:00Z"/>
          <w:rFonts w:asciiTheme="minorHAnsi" w:eastAsiaTheme="minorEastAsia" w:hAnsiTheme="minorHAnsi" w:cstheme="minorBidi"/>
          <w:kern w:val="2"/>
          <w:sz w:val="24"/>
          <w:szCs w:val="24"/>
          <w:lang w:val="en-KR" w:eastAsia="zh-CN"/>
          <w14:ligatures w14:val="standardContextual"/>
        </w:rPr>
      </w:pPr>
      <w:ins w:id="32" w:author="SM" w:date="2025-06-25T18:40:00Z" w16du:dateUtc="2025-06-25T16:40:00Z">
        <w:r>
          <w:t>5.1</w:t>
        </w:r>
        <w:r>
          <w:tab/>
        </w:r>
        <w:r w:rsidRPr="00A54DAE">
          <w:rPr>
            <w:lang w:val="en-US"/>
          </w:rPr>
          <w:t>ROS middleware</w:t>
        </w:r>
        <w:r>
          <w:tab/>
        </w:r>
        <w:r>
          <w:fldChar w:fldCharType="begin"/>
        </w:r>
        <w:r>
          <w:instrText xml:space="preserve"> PAGEREF _Toc201769255 \h </w:instrText>
        </w:r>
        <w:r>
          <w:fldChar w:fldCharType="separate"/>
        </w:r>
        <w:r>
          <w:t>7</w:t>
        </w:r>
        <w:r>
          <w:fldChar w:fldCharType="end"/>
        </w:r>
      </w:ins>
    </w:p>
    <w:p w14:paraId="2C77791D" w14:textId="1A73D3BD" w:rsidR="00236270" w:rsidRDefault="00236270">
      <w:pPr>
        <w:pStyle w:val="TOC3"/>
        <w:rPr>
          <w:ins w:id="33" w:author="SM" w:date="2025-06-25T18:40:00Z" w16du:dateUtc="2025-06-25T16:40:00Z"/>
          <w:rFonts w:asciiTheme="minorHAnsi" w:eastAsiaTheme="minorEastAsia" w:hAnsiTheme="minorHAnsi" w:cstheme="minorBidi"/>
          <w:kern w:val="2"/>
          <w:sz w:val="24"/>
          <w:szCs w:val="24"/>
          <w:lang w:val="en-KR" w:eastAsia="zh-CN"/>
          <w14:ligatures w14:val="standardContextual"/>
        </w:rPr>
      </w:pPr>
      <w:ins w:id="34" w:author="SM" w:date="2025-06-25T18:40:00Z" w16du:dateUtc="2025-06-25T16:40:00Z">
        <w:r>
          <w:t>5.1.</w:t>
        </w:r>
        <w:r>
          <w:rPr>
            <w:lang w:eastAsia="ko-KR"/>
          </w:rPr>
          <w:t>1</w:t>
        </w:r>
        <w:r>
          <w:tab/>
        </w:r>
        <w:r w:rsidRPr="00A54DAE">
          <w:rPr>
            <w:lang w:val="en-US" w:eastAsia="ko-KR"/>
          </w:rPr>
          <w:t>Core concepts and components</w:t>
        </w:r>
        <w:r>
          <w:tab/>
        </w:r>
        <w:r>
          <w:fldChar w:fldCharType="begin"/>
        </w:r>
        <w:r>
          <w:instrText xml:space="preserve"> PAGEREF _Toc201769256 \h </w:instrText>
        </w:r>
        <w:r>
          <w:fldChar w:fldCharType="separate"/>
        </w:r>
        <w:r>
          <w:t>7</w:t>
        </w:r>
        <w:r>
          <w:fldChar w:fldCharType="end"/>
        </w:r>
      </w:ins>
    </w:p>
    <w:p w14:paraId="7E6E2340" w14:textId="48749CC5" w:rsidR="00236270" w:rsidRDefault="00236270">
      <w:pPr>
        <w:pStyle w:val="TOC3"/>
        <w:rPr>
          <w:ins w:id="35" w:author="SM" w:date="2025-06-25T18:40:00Z" w16du:dateUtc="2025-06-25T16:40:00Z"/>
          <w:rFonts w:asciiTheme="minorHAnsi" w:eastAsiaTheme="minorEastAsia" w:hAnsiTheme="minorHAnsi" w:cstheme="minorBidi"/>
          <w:kern w:val="2"/>
          <w:sz w:val="24"/>
          <w:szCs w:val="24"/>
          <w:lang w:val="en-KR" w:eastAsia="zh-CN"/>
          <w14:ligatures w14:val="standardContextual"/>
        </w:rPr>
      </w:pPr>
      <w:ins w:id="36" w:author="SM" w:date="2025-06-25T18:40:00Z" w16du:dateUtc="2025-06-25T16:40:00Z">
        <w:r w:rsidRPr="00236270">
          <w:rPr>
            <w:lang w:val="en-US"/>
            <w:rPrChange w:id="37" w:author="SM" w:date="2025-06-25T18:40:00Z" w16du:dateUtc="2025-06-25T16:40:00Z">
              <w:rPr>
                <w:lang w:val="fr-FR"/>
              </w:rPr>
            </w:rPrChange>
          </w:rPr>
          <w:t>5.1.</w:t>
        </w:r>
        <w:r w:rsidRPr="00236270">
          <w:rPr>
            <w:lang w:val="en-US" w:eastAsia="ko-KR"/>
            <w:rPrChange w:id="38" w:author="SM" w:date="2025-06-25T18:40:00Z" w16du:dateUtc="2025-06-25T16:40:00Z">
              <w:rPr>
                <w:lang w:val="fr-FR" w:eastAsia="ko-KR"/>
              </w:rPr>
            </w:rPrChange>
          </w:rPr>
          <w:t>2</w:t>
        </w:r>
        <w:r w:rsidRPr="00236270">
          <w:rPr>
            <w:lang w:val="en-US"/>
            <w:rPrChange w:id="39" w:author="SM" w:date="2025-06-25T18:40:00Z" w16du:dateUtc="2025-06-25T16:40:00Z">
              <w:rPr>
                <w:lang w:val="fr-FR"/>
              </w:rPr>
            </w:rPrChange>
          </w:rPr>
          <w:tab/>
        </w:r>
        <w:r w:rsidRPr="00236270">
          <w:rPr>
            <w:lang w:val="en-US" w:eastAsia="ko-KR"/>
            <w:rPrChange w:id="40" w:author="SM" w:date="2025-06-25T18:40:00Z" w16du:dateUtc="2025-06-25T16:40:00Z">
              <w:rPr>
                <w:lang w:val="fr-FR" w:eastAsia="ko-KR"/>
              </w:rPr>
            </w:rPrChange>
          </w:rPr>
          <w:t>Implementation structure</w:t>
        </w:r>
        <w:r>
          <w:tab/>
        </w:r>
        <w:r>
          <w:fldChar w:fldCharType="begin"/>
        </w:r>
        <w:r>
          <w:instrText xml:space="preserve"> PAGEREF _Toc201769257 \h </w:instrText>
        </w:r>
        <w:r>
          <w:fldChar w:fldCharType="separate"/>
        </w:r>
        <w:r>
          <w:t>7</w:t>
        </w:r>
        <w:r>
          <w:fldChar w:fldCharType="end"/>
        </w:r>
      </w:ins>
    </w:p>
    <w:p w14:paraId="624B46A8" w14:textId="21EB0B3E" w:rsidR="00236270" w:rsidRDefault="00236270">
      <w:pPr>
        <w:pStyle w:val="TOC3"/>
        <w:rPr>
          <w:ins w:id="41" w:author="SM" w:date="2025-06-25T18:40:00Z" w16du:dateUtc="2025-06-25T16:40:00Z"/>
          <w:rFonts w:asciiTheme="minorHAnsi" w:eastAsiaTheme="minorEastAsia" w:hAnsiTheme="minorHAnsi" w:cstheme="minorBidi"/>
          <w:kern w:val="2"/>
          <w:sz w:val="24"/>
          <w:szCs w:val="24"/>
          <w:lang w:val="en-KR" w:eastAsia="zh-CN"/>
          <w14:ligatures w14:val="standardContextual"/>
        </w:rPr>
      </w:pPr>
      <w:ins w:id="42" w:author="SM" w:date="2025-06-25T18:40:00Z" w16du:dateUtc="2025-06-25T16:40:00Z">
        <w:r>
          <w:t>5.1.</w:t>
        </w:r>
        <w:r>
          <w:rPr>
            <w:lang w:eastAsia="ko-KR"/>
          </w:rPr>
          <w:t>3</w:t>
        </w:r>
        <w:r>
          <w:tab/>
        </w:r>
        <w:r w:rsidRPr="00A54DAE">
          <w:rPr>
            <w:lang w:val="en-US" w:eastAsia="ko-KR"/>
          </w:rPr>
          <w:t>Use cases</w:t>
        </w:r>
        <w:r>
          <w:tab/>
        </w:r>
        <w:r>
          <w:fldChar w:fldCharType="begin"/>
        </w:r>
        <w:r>
          <w:instrText xml:space="preserve"> PAGEREF _Toc201769258 \h </w:instrText>
        </w:r>
        <w:r>
          <w:fldChar w:fldCharType="separate"/>
        </w:r>
        <w:r>
          <w:t>8</w:t>
        </w:r>
        <w:r>
          <w:fldChar w:fldCharType="end"/>
        </w:r>
      </w:ins>
    </w:p>
    <w:p w14:paraId="7CE29755" w14:textId="13321D22" w:rsidR="00236270" w:rsidRDefault="00236270">
      <w:pPr>
        <w:pStyle w:val="TOC2"/>
        <w:rPr>
          <w:ins w:id="43" w:author="SM" w:date="2025-06-25T18:40:00Z" w16du:dateUtc="2025-06-25T16:40:00Z"/>
          <w:rFonts w:asciiTheme="minorHAnsi" w:eastAsiaTheme="minorEastAsia" w:hAnsiTheme="minorHAnsi" w:cstheme="minorBidi"/>
          <w:kern w:val="2"/>
          <w:sz w:val="24"/>
          <w:szCs w:val="24"/>
          <w:lang w:val="en-KR" w:eastAsia="zh-CN"/>
          <w14:ligatures w14:val="standardContextual"/>
        </w:rPr>
      </w:pPr>
      <w:ins w:id="44" w:author="SM" w:date="2025-06-25T18:40:00Z" w16du:dateUtc="2025-06-25T16:40:00Z">
        <w:r>
          <w:t>5.2</w:t>
        </w:r>
        <w:r>
          <w:tab/>
        </w:r>
        <w:r w:rsidRPr="00A54DAE">
          <w:rPr>
            <w:lang w:val="en-US"/>
          </w:rPr>
          <w:t>ROS1</w:t>
        </w:r>
        <w:r>
          <w:tab/>
        </w:r>
        <w:r>
          <w:fldChar w:fldCharType="begin"/>
        </w:r>
        <w:r>
          <w:instrText xml:space="preserve"> PAGEREF _Toc201769259 \h </w:instrText>
        </w:r>
        <w:r>
          <w:fldChar w:fldCharType="separate"/>
        </w:r>
        <w:r>
          <w:t>8</w:t>
        </w:r>
        <w:r>
          <w:fldChar w:fldCharType="end"/>
        </w:r>
      </w:ins>
    </w:p>
    <w:p w14:paraId="1BD4A532" w14:textId="49B238BF" w:rsidR="00236270" w:rsidRDefault="00236270">
      <w:pPr>
        <w:pStyle w:val="TOC3"/>
        <w:rPr>
          <w:ins w:id="45" w:author="SM" w:date="2025-06-25T18:40:00Z" w16du:dateUtc="2025-06-25T16:40:00Z"/>
          <w:rFonts w:asciiTheme="minorHAnsi" w:eastAsiaTheme="minorEastAsia" w:hAnsiTheme="minorHAnsi" w:cstheme="minorBidi"/>
          <w:kern w:val="2"/>
          <w:sz w:val="24"/>
          <w:szCs w:val="24"/>
          <w:lang w:val="en-KR" w:eastAsia="zh-CN"/>
          <w14:ligatures w14:val="standardContextual"/>
        </w:rPr>
      </w:pPr>
      <w:ins w:id="46" w:author="SM" w:date="2025-06-25T18:40:00Z" w16du:dateUtc="2025-06-25T16:40:00Z">
        <w:r>
          <w:t>5.2.</w:t>
        </w:r>
        <w:r>
          <w:rPr>
            <w:lang w:eastAsia="ko-KR"/>
          </w:rPr>
          <w:t>1</w:t>
        </w:r>
        <w:r>
          <w:tab/>
        </w:r>
        <w:r w:rsidRPr="00A54DAE">
          <w:rPr>
            <w:lang w:val="en-US" w:eastAsia="ko-KR"/>
          </w:rPr>
          <w:t>Centralized architecture</w:t>
        </w:r>
        <w:r>
          <w:tab/>
        </w:r>
        <w:r>
          <w:fldChar w:fldCharType="begin"/>
        </w:r>
        <w:r>
          <w:instrText xml:space="preserve"> PAGEREF _Toc201769260 \h </w:instrText>
        </w:r>
        <w:r>
          <w:fldChar w:fldCharType="separate"/>
        </w:r>
        <w:r>
          <w:t>8</w:t>
        </w:r>
        <w:r>
          <w:fldChar w:fldCharType="end"/>
        </w:r>
      </w:ins>
    </w:p>
    <w:p w14:paraId="47D238AB" w14:textId="5B8D36C8" w:rsidR="00236270" w:rsidRDefault="00236270">
      <w:pPr>
        <w:pStyle w:val="TOC2"/>
        <w:rPr>
          <w:ins w:id="47" w:author="SM" w:date="2025-06-25T18:40:00Z" w16du:dateUtc="2025-06-25T16:40:00Z"/>
          <w:rFonts w:asciiTheme="minorHAnsi" w:eastAsiaTheme="minorEastAsia" w:hAnsiTheme="minorHAnsi" w:cstheme="minorBidi"/>
          <w:kern w:val="2"/>
          <w:sz w:val="24"/>
          <w:szCs w:val="24"/>
          <w:lang w:val="en-KR" w:eastAsia="zh-CN"/>
          <w14:ligatures w14:val="standardContextual"/>
        </w:rPr>
      </w:pPr>
      <w:ins w:id="48" w:author="SM" w:date="2025-06-25T18:40:00Z" w16du:dateUtc="2025-06-25T16:40:00Z">
        <w:r>
          <w:t>5.3</w:t>
        </w:r>
        <w:r>
          <w:tab/>
        </w:r>
        <w:r w:rsidRPr="00A54DAE">
          <w:rPr>
            <w:lang w:val="en-US"/>
          </w:rPr>
          <w:t>ROS2</w:t>
        </w:r>
        <w:r>
          <w:tab/>
        </w:r>
        <w:r>
          <w:fldChar w:fldCharType="begin"/>
        </w:r>
        <w:r>
          <w:instrText xml:space="preserve"> PAGEREF _Toc201769261 \h </w:instrText>
        </w:r>
        <w:r>
          <w:fldChar w:fldCharType="separate"/>
        </w:r>
        <w:r>
          <w:t>8</w:t>
        </w:r>
        <w:r>
          <w:fldChar w:fldCharType="end"/>
        </w:r>
      </w:ins>
    </w:p>
    <w:p w14:paraId="66D4D93A" w14:textId="431018DE" w:rsidR="00236270" w:rsidRDefault="00236270">
      <w:pPr>
        <w:pStyle w:val="TOC3"/>
        <w:rPr>
          <w:ins w:id="49" w:author="SM" w:date="2025-06-25T18:40:00Z" w16du:dateUtc="2025-06-25T16:40:00Z"/>
          <w:rFonts w:asciiTheme="minorHAnsi" w:eastAsiaTheme="minorEastAsia" w:hAnsiTheme="minorHAnsi" w:cstheme="minorBidi"/>
          <w:kern w:val="2"/>
          <w:sz w:val="24"/>
          <w:szCs w:val="24"/>
          <w:lang w:val="en-KR" w:eastAsia="zh-CN"/>
          <w14:ligatures w14:val="standardContextual"/>
        </w:rPr>
      </w:pPr>
      <w:ins w:id="50" w:author="SM" w:date="2025-06-25T18:40:00Z" w16du:dateUtc="2025-06-25T16:40:00Z">
        <w:r>
          <w:t>5.</w:t>
        </w:r>
        <w:r>
          <w:rPr>
            <w:lang w:eastAsia="ko-KR"/>
          </w:rPr>
          <w:t>3</w:t>
        </w:r>
        <w:r>
          <w:t>.</w:t>
        </w:r>
        <w:r>
          <w:rPr>
            <w:lang w:eastAsia="ko-KR"/>
          </w:rPr>
          <w:t>1</w:t>
        </w:r>
        <w:r>
          <w:tab/>
          <w:t>Decentralized Architecture</w:t>
        </w:r>
        <w:r>
          <w:tab/>
        </w:r>
        <w:r>
          <w:fldChar w:fldCharType="begin"/>
        </w:r>
        <w:r>
          <w:instrText xml:space="preserve"> PAGEREF _Toc201769262 \h </w:instrText>
        </w:r>
        <w:r>
          <w:fldChar w:fldCharType="separate"/>
        </w:r>
        <w:r>
          <w:t>8</w:t>
        </w:r>
        <w:r>
          <w:fldChar w:fldCharType="end"/>
        </w:r>
      </w:ins>
    </w:p>
    <w:p w14:paraId="0E9E6F7F" w14:textId="4433B0A5" w:rsidR="00236270" w:rsidRDefault="00236270">
      <w:pPr>
        <w:pStyle w:val="TOC3"/>
        <w:rPr>
          <w:ins w:id="51" w:author="SM" w:date="2025-06-25T18:40:00Z" w16du:dateUtc="2025-06-25T16:40:00Z"/>
          <w:rFonts w:asciiTheme="minorHAnsi" w:eastAsiaTheme="minorEastAsia" w:hAnsiTheme="minorHAnsi" w:cstheme="minorBidi"/>
          <w:kern w:val="2"/>
          <w:sz w:val="24"/>
          <w:szCs w:val="24"/>
          <w:lang w:val="en-KR" w:eastAsia="zh-CN"/>
          <w14:ligatures w14:val="standardContextual"/>
        </w:rPr>
      </w:pPr>
      <w:ins w:id="52" w:author="SM" w:date="2025-06-25T18:40:00Z" w16du:dateUtc="2025-06-25T16:40:00Z">
        <w:r>
          <w:t>5.</w:t>
        </w:r>
        <w:r>
          <w:rPr>
            <w:lang w:eastAsia="ko-KR"/>
          </w:rPr>
          <w:t>3</w:t>
        </w:r>
        <w:r>
          <w:t>.</w:t>
        </w:r>
        <w:r>
          <w:rPr>
            <w:lang w:eastAsia="ko-KR"/>
          </w:rPr>
          <w:t>3</w:t>
        </w:r>
        <w:r>
          <w:tab/>
          <w:t>Security framework</w:t>
        </w:r>
        <w:r>
          <w:tab/>
        </w:r>
        <w:r>
          <w:fldChar w:fldCharType="begin"/>
        </w:r>
        <w:r>
          <w:instrText xml:space="preserve"> PAGEREF _Toc201769263 \h </w:instrText>
        </w:r>
        <w:r>
          <w:fldChar w:fldCharType="separate"/>
        </w:r>
        <w:r>
          <w:t>9</w:t>
        </w:r>
        <w:r>
          <w:fldChar w:fldCharType="end"/>
        </w:r>
      </w:ins>
    </w:p>
    <w:p w14:paraId="6F28246A" w14:textId="0EE69B53" w:rsidR="00236270" w:rsidRDefault="00236270">
      <w:pPr>
        <w:pStyle w:val="TOC2"/>
        <w:rPr>
          <w:ins w:id="53" w:author="SM" w:date="2025-06-25T18:40:00Z" w16du:dateUtc="2025-06-25T16:40:00Z"/>
          <w:rFonts w:asciiTheme="minorHAnsi" w:eastAsiaTheme="minorEastAsia" w:hAnsiTheme="minorHAnsi" w:cstheme="minorBidi"/>
          <w:kern w:val="2"/>
          <w:sz w:val="24"/>
          <w:szCs w:val="24"/>
          <w:lang w:val="en-KR" w:eastAsia="zh-CN"/>
          <w14:ligatures w14:val="standardContextual"/>
        </w:rPr>
      </w:pPr>
      <w:ins w:id="54" w:author="SM" w:date="2025-06-25T18:40:00Z" w16du:dateUtc="2025-06-25T16:40:00Z">
        <w:r>
          <w:t>5.4</w:t>
        </w:r>
        <w:r>
          <w:tab/>
        </w:r>
        <w:r w:rsidRPr="00A54DAE">
          <w:rPr>
            <w:lang w:val="en-US"/>
          </w:rPr>
          <w:t>Benefits of oneM2M-ROS interworking</w:t>
        </w:r>
        <w:r>
          <w:tab/>
        </w:r>
        <w:r>
          <w:fldChar w:fldCharType="begin"/>
        </w:r>
        <w:r>
          <w:instrText xml:space="preserve"> PAGEREF _Toc201769264 \h </w:instrText>
        </w:r>
        <w:r>
          <w:fldChar w:fldCharType="separate"/>
        </w:r>
        <w:r>
          <w:t>9</w:t>
        </w:r>
        <w:r>
          <w:fldChar w:fldCharType="end"/>
        </w:r>
      </w:ins>
    </w:p>
    <w:p w14:paraId="7209E912" w14:textId="4A4D15C0" w:rsidR="00236270" w:rsidRDefault="00236270">
      <w:pPr>
        <w:pStyle w:val="TOC1"/>
        <w:rPr>
          <w:ins w:id="55" w:author="SM" w:date="2025-06-25T18:40:00Z" w16du:dateUtc="2025-06-25T16:40:00Z"/>
          <w:rFonts w:asciiTheme="minorHAnsi" w:eastAsiaTheme="minorEastAsia" w:hAnsiTheme="minorHAnsi" w:cstheme="minorBidi"/>
          <w:kern w:val="2"/>
          <w:sz w:val="24"/>
          <w:szCs w:val="24"/>
          <w:lang w:val="en-KR" w:eastAsia="zh-CN"/>
          <w14:ligatures w14:val="standardContextual"/>
        </w:rPr>
      </w:pPr>
      <w:ins w:id="56" w:author="SM" w:date="2025-06-25T18:40:00Z" w16du:dateUtc="2025-06-25T16:40:00Z">
        <w:r w:rsidRPr="00236270">
          <w:rPr>
            <w:lang w:val="pt-BR"/>
            <w:rPrChange w:id="57" w:author="SM" w:date="2025-06-25T18:40:00Z" w16du:dateUtc="2025-06-25T16:40:00Z">
              <w:rPr/>
            </w:rPrChange>
          </w:rPr>
          <w:t>6</w:t>
        </w:r>
        <w:r w:rsidRPr="00236270">
          <w:rPr>
            <w:lang w:val="pt-BR"/>
            <w:rPrChange w:id="58" w:author="SM" w:date="2025-06-25T18:40:00Z" w16du:dateUtc="2025-06-25T16:40:00Z">
              <w:rPr/>
            </w:rPrChange>
          </w:rPr>
          <w:tab/>
          <w:t>Interworking scenarios</w:t>
        </w:r>
        <w:r w:rsidRPr="00236270">
          <w:rPr>
            <w:lang w:val="pt-BR"/>
            <w:rPrChange w:id="59" w:author="SM" w:date="2025-06-25T18:40:00Z" w16du:dateUtc="2025-06-25T16:40:00Z">
              <w:rPr/>
            </w:rPrChange>
          </w:rPr>
          <w:tab/>
        </w:r>
        <w:r>
          <w:fldChar w:fldCharType="begin"/>
        </w:r>
        <w:r w:rsidRPr="00236270">
          <w:rPr>
            <w:lang w:val="pt-BR"/>
            <w:rPrChange w:id="60" w:author="SM" w:date="2025-06-25T18:40:00Z" w16du:dateUtc="2025-06-25T16:40:00Z">
              <w:rPr/>
            </w:rPrChange>
          </w:rPr>
          <w:instrText xml:space="preserve"> PAGEREF _Toc201769265 \h </w:instrText>
        </w:r>
        <w:r>
          <w:fldChar w:fldCharType="separate"/>
        </w:r>
        <w:r w:rsidRPr="00236270">
          <w:rPr>
            <w:lang w:val="pt-BR"/>
            <w:rPrChange w:id="61" w:author="SM" w:date="2025-06-25T18:40:00Z" w16du:dateUtc="2025-06-25T16:40:00Z">
              <w:rPr/>
            </w:rPrChange>
          </w:rPr>
          <w:t>10</w:t>
        </w:r>
        <w:r>
          <w:fldChar w:fldCharType="end"/>
        </w:r>
      </w:ins>
    </w:p>
    <w:p w14:paraId="013F4D68" w14:textId="115E4CF8" w:rsidR="00236270" w:rsidRDefault="00236270">
      <w:pPr>
        <w:pStyle w:val="TOC2"/>
        <w:rPr>
          <w:ins w:id="62" w:author="SM" w:date="2025-06-25T18:40:00Z" w16du:dateUtc="2025-06-25T16:40:00Z"/>
          <w:rFonts w:asciiTheme="minorHAnsi" w:eastAsiaTheme="minorEastAsia" w:hAnsiTheme="minorHAnsi" w:cstheme="minorBidi"/>
          <w:kern w:val="2"/>
          <w:sz w:val="24"/>
          <w:szCs w:val="24"/>
          <w:lang w:val="en-KR" w:eastAsia="zh-CN"/>
          <w14:ligatures w14:val="standardContextual"/>
        </w:rPr>
      </w:pPr>
      <w:ins w:id="63" w:author="SM" w:date="2025-06-25T18:40:00Z" w16du:dateUtc="2025-06-25T16:40:00Z">
        <w:r w:rsidRPr="00236270">
          <w:rPr>
            <w:lang w:val="pt-BR"/>
            <w:rPrChange w:id="64" w:author="SM" w:date="2025-06-25T18:40:00Z" w16du:dateUtc="2025-06-25T16:40:00Z">
              <w:rPr/>
            </w:rPrChange>
          </w:rPr>
          <w:t>6.1</w:t>
        </w:r>
        <w:r w:rsidRPr="00236270">
          <w:rPr>
            <w:lang w:val="pt-BR"/>
            <w:rPrChange w:id="65" w:author="SM" w:date="2025-06-25T18:40:00Z" w16du:dateUtc="2025-06-25T16:40:00Z">
              <w:rPr/>
            </w:rPrChange>
          </w:rPr>
          <w:tab/>
        </w:r>
        <w:r w:rsidRPr="00236270">
          <w:rPr>
            <w:lang w:val="pt-BR"/>
            <w:rPrChange w:id="66" w:author="SM" w:date="2025-06-25T18:40:00Z" w16du:dateUtc="2025-06-25T16:40:00Z">
              <w:rPr>
                <w:lang w:val="en-US"/>
              </w:rPr>
            </w:rPrChange>
          </w:rPr>
          <w:t>ROS 2 protocol</w:t>
        </w:r>
        <w:r w:rsidRPr="00236270">
          <w:rPr>
            <w:lang w:val="pt-BR"/>
            <w:rPrChange w:id="67" w:author="SM" w:date="2025-06-25T18:40:00Z" w16du:dateUtc="2025-06-25T16:40:00Z">
              <w:rPr/>
            </w:rPrChange>
          </w:rPr>
          <w:tab/>
        </w:r>
        <w:r>
          <w:fldChar w:fldCharType="begin"/>
        </w:r>
        <w:r w:rsidRPr="00236270">
          <w:rPr>
            <w:lang w:val="pt-BR"/>
            <w:rPrChange w:id="68" w:author="SM" w:date="2025-06-25T18:40:00Z" w16du:dateUtc="2025-06-25T16:40:00Z">
              <w:rPr/>
            </w:rPrChange>
          </w:rPr>
          <w:instrText xml:space="preserve"> PAGEREF _Toc201769266 \h </w:instrText>
        </w:r>
        <w:r>
          <w:fldChar w:fldCharType="separate"/>
        </w:r>
        <w:r w:rsidRPr="00236270">
          <w:rPr>
            <w:lang w:val="pt-BR"/>
            <w:rPrChange w:id="69" w:author="SM" w:date="2025-06-25T18:40:00Z" w16du:dateUtc="2025-06-25T16:40:00Z">
              <w:rPr/>
            </w:rPrChange>
          </w:rPr>
          <w:t>10</w:t>
        </w:r>
        <w:r>
          <w:fldChar w:fldCharType="end"/>
        </w:r>
      </w:ins>
    </w:p>
    <w:p w14:paraId="7489379D" w14:textId="5A52EF44" w:rsidR="00236270" w:rsidRDefault="00236270">
      <w:pPr>
        <w:pStyle w:val="TOC3"/>
        <w:rPr>
          <w:ins w:id="70" w:author="SM" w:date="2025-06-25T18:40:00Z" w16du:dateUtc="2025-06-25T16:40:00Z"/>
          <w:rFonts w:asciiTheme="minorHAnsi" w:eastAsiaTheme="minorEastAsia" w:hAnsiTheme="minorHAnsi" w:cstheme="minorBidi"/>
          <w:kern w:val="2"/>
          <w:sz w:val="24"/>
          <w:szCs w:val="24"/>
          <w:lang w:val="en-KR" w:eastAsia="zh-CN"/>
          <w14:ligatures w14:val="standardContextual"/>
        </w:rPr>
      </w:pPr>
      <w:ins w:id="71" w:author="SM" w:date="2025-06-25T18:40:00Z" w16du:dateUtc="2025-06-25T16:40:00Z">
        <w:r w:rsidRPr="00236270">
          <w:rPr>
            <w:lang w:val="pt-BR"/>
            <w:rPrChange w:id="72" w:author="SM" w:date="2025-06-25T18:40:00Z" w16du:dateUtc="2025-06-25T16:40:00Z">
              <w:rPr/>
            </w:rPrChange>
          </w:rPr>
          <w:t>6.1.</w:t>
        </w:r>
        <w:r w:rsidRPr="00236270">
          <w:rPr>
            <w:lang w:val="pt-BR" w:eastAsia="ko-KR"/>
            <w:rPrChange w:id="73" w:author="SM" w:date="2025-06-25T18:40:00Z" w16du:dateUtc="2025-06-25T16:40:00Z">
              <w:rPr>
                <w:lang w:eastAsia="ko-KR"/>
              </w:rPr>
            </w:rPrChange>
          </w:rPr>
          <w:t>1</w:t>
        </w:r>
        <w:r w:rsidRPr="00236270">
          <w:rPr>
            <w:lang w:val="pt-BR"/>
            <w:rPrChange w:id="74" w:author="SM" w:date="2025-06-25T18:40:00Z" w16du:dateUtc="2025-06-25T16:40:00Z">
              <w:rPr/>
            </w:rPrChange>
          </w:rPr>
          <w:tab/>
          <w:t xml:space="preserve">ROS 2 </w:t>
        </w:r>
        <w:r w:rsidRPr="00236270">
          <w:rPr>
            <w:lang w:val="pt-BR"/>
            <w:rPrChange w:id="75" w:author="SM" w:date="2025-06-25T18:40:00Z" w16du:dateUtc="2025-06-25T16:40:00Z">
              <w:rPr>
                <w:lang w:val="en-US"/>
              </w:rPr>
            </w:rPrChange>
          </w:rPr>
          <w:t>communication types</w:t>
        </w:r>
        <w:r w:rsidRPr="00236270">
          <w:rPr>
            <w:lang w:val="pt-BR"/>
            <w:rPrChange w:id="76" w:author="SM" w:date="2025-06-25T18:40:00Z" w16du:dateUtc="2025-06-25T16:40:00Z">
              <w:rPr/>
            </w:rPrChange>
          </w:rPr>
          <w:tab/>
        </w:r>
        <w:r>
          <w:fldChar w:fldCharType="begin"/>
        </w:r>
        <w:r w:rsidRPr="00236270">
          <w:rPr>
            <w:lang w:val="pt-BR"/>
            <w:rPrChange w:id="77" w:author="SM" w:date="2025-06-25T18:40:00Z" w16du:dateUtc="2025-06-25T16:40:00Z">
              <w:rPr/>
            </w:rPrChange>
          </w:rPr>
          <w:instrText xml:space="preserve"> PAGEREF _Toc201769267 \h </w:instrText>
        </w:r>
        <w:r>
          <w:fldChar w:fldCharType="separate"/>
        </w:r>
        <w:r w:rsidRPr="00236270">
          <w:rPr>
            <w:lang w:val="pt-BR"/>
            <w:rPrChange w:id="78" w:author="SM" w:date="2025-06-25T18:40:00Z" w16du:dateUtc="2025-06-25T16:40:00Z">
              <w:rPr/>
            </w:rPrChange>
          </w:rPr>
          <w:t>10</w:t>
        </w:r>
        <w:r>
          <w:fldChar w:fldCharType="end"/>
        </w:r>
      </w:ins>
    </w:p>
    <w:p w14:paraId="4F278203" w14:textId="587DE1C6" w:rsidR="00236270" w:rsidRDefault="00236270">
      <w:pPr>
        <w:pStyle w:val="TOC3"/>
        <w:rPr>
          <w:ins w:id="79" w:author="SM" w:date="2025-06-25T18:40:00Z" w16du:dateUtc="2025-06-25T16:40:00Z"/>
          <w:rFonts w:asciiTheme="minorHAnsi" w:eastAsiaTheme="minorEastAsia" w:hAnsiTheme="minorHAnsi" w:cstheme="minorBidi"/>
          <w:kern w:val="2"/>
          <w:sz w:val="24"/>
          <w:szCs w:val="24"/>
          <w:lang w:val="en-KR" w:eastAsia="zh-CN"/>
          <w14:ligatures w14:val="standardContextual"/>
        </w:rPr>
      </w:pPr>
      <w:ins w:id="80" w:author="SM" w:date="2025-06-25T18:40:00Z" w16du:dateUtc="2025-06-25T16:40:00Z">
        <w:r w:rsidRPr="00236270">
          <w:rPr>
            <w:lang w:val="pt-BR"/>
            <w:rPrChange w:id="81" w:author="SM" w:date="2025-06-25T18:40:00Z" w16du:dateUtc="2025-06-25T16:40:00Z">
              <w:rPr/>
            </w:rPrChange>
          </w:rPr>
          <w:t>6.1.</w:t>
        </w:r>
        <w:r w:rsidRPr="00236270">
          <w:rPr>
            <w:lang w:val="pt-BR" w:eastAsia="ko-KR"/>
            <w:rPrChange w:id="82" w:author="SM" w:date="2025-06-25T18:40:00Z" w16du:dateUtc="2025-06-25T16:40:00Z">
              <w:rPr>
                <w:lang w:eastAsia="ko-KR"/>
              </w:rPr>
            </w:rPrChange>
          </w:rPr>
          <w:t>2</w:t>
        </w:r>
        <w:r w:rsidRPr="00236270">
          <w:rPr>
            <w:lang w:val="pt-BR"/>
            <w:rPrChange w:id="83" w:author="SM" w:date="2025-06-25T18:40:00Z" w16du:dateUtc="2025-06-25T16:40:00Z">
              <w:rPr/>
            </w:rPrChange>
          </w:rPr>
          <w:tab/>
        </w:r>
        <w:r w:rsidRPr="00236270">
          <w:rPr>
            <w:lang w:val="pt-BR" w:eastAsia="ko-KR"/>
            <w:rPrChange w:id="84" w:author="SM" w:date="2025-06-25T18:40:00Z" w16du:dateUtc="2025-06-25T16:40:00Z">
              <w:rPr>
                <w:lang w:val="en-US" w:eastAsia="ko-KR"/>
              </w:rPr>
            </w:rPrChange>
          </w:rPr>
          <w:t>Topic protocol</w:t>
        </w:r>
        <w:r w:rsidRPr="00236270">
          <w:rPr>
            <w:lang w:val="pt-BR"/>
            <w:rPrChange w:id="85" w:author="SM" w:date="2025-06-25T18:40:00Z" w16du:dateUtc="2025-06-25T16:40:00Z">
              <w:rPr/>
            </w:rPrChange>
          </w:rPr>
          <w:tab/>
        </w:r>
        <w:r>
          <w:fldChar w:fldCharType="begin"/>
        </w:r>
        <w:r w:rsidRPr="00236270">
          <w:rPr>
            <w:lang w:val="pt-BR"/>
            <w:rPrChange w:id="86" w:author="SM" w:date="2025-06-25T18:40:00Z" w16du:dateUtc="2025-06-25T16:40:00Z">
              <w:rPr/>
            </w:rPrChange>
          </w:rPr>
          <w:instrText xml:space="preserve"> PAGEREF _Toc201769268 \h </w:instrText>
        </w:r>
        <w:r>
          <w:fldChar w:fldCharType="separate"/>
        </w:r>
        <w:r w:rsidRPr="00236270">
          <w:rPr>
            <w:lang w:val="pt-BR"/>
            <w:rPrChange w:id="87" w:author="SM" w:date="2025-06-25T18:40:00Z" w16du:dateUtc="2025-06-25T16:40:00Z">
              <w:rPr/>
            </w:rPrChange>
          </w:rPr>
          <w:t>10</w:t>
        </w:r>
        <w:r>
          <w:fldChar w:fldCharType="end"/>
        </w:r>
      </w:ins>
    </w:p>
    <w:p w14:paraId="3A6B462E" w14:textId="0ED08627" w:rsidR="00236270" w:rsidRDefault="00236270" w:rsidP="00236270">
      <w:pPr>
        <w:pStyle w:val="TOC3"/>
        <w:rPr>
          <w:ins w:id="88" w:author="SM" w:date="2025-06-25T18:40:00Z" w16du:dateUtc="2025-06-25T16:40:00Z"/>
          <w:rFonts w:asciiTheme="minorHAnsi" w:eastAsiaTheme="minorEastAsia" w:hAnsiTheme="minorHAnsi" w:cstheme="minorBidi"/>
          <w:kern w:val="2"/>
          <w:sz w:val="24"/>
          <w:szCs w:val="24"/>
          <w:lang w:val="en-KR" w:eastAsia="zh-CN"/>
          <w14:ligatures w14:val="standardContextual"/>
        </w:rPr>
      </w:pPr>
      <w:ins w:id="89" w:author="SM" w:date="2025-06-25T18:40:00Z" w16du:dateUtc="2025-06-25T16:40:00Z">
        <w:r>
          <w:t>6.1.</w:t>
        </w:r>
        <w:r>
          <w:rPr>
            <w:lang w:eastAsia="ko-KR"/>
          </w:rPr>
          <w:t>3</w:t>
        </w:r>
        <w:r>
          <w:tab/>
        </w:r>
        <w:r w:rsidRPr="00A54DAE">
          <w:rPr>
            <w:lang w:val="en-US" w:eastAsia="ko-KR"/>
          </w:rPr>
          <w:t>Service protocol</w:t>
        </w:r>
        <w:r>
          <w:tab/>
        </w:r>
        <w:r>
          <w:fldChar w:fldCharType="begin"/>
        </w:r>
        <w:r>
          <w:instrText xml:space="preserve"> PAGEREF _Toc201769269 \h </w:instrText>
        </w:r>
        <w:r>
          <w:fldChar w:fldCharType="separate"/>
        </w:r>
        <w:r>
          <w:t>11</w:t>
        </w:r>
        <w:r>
          <w:fldChar w:fldCharType="end"/>
        </w:r>
      </w:ins>
    </w:p>
    <w:p w14:paraId="40703158" w14:textId="042FA719" w:rsidR="00236270" w:rsidRDefault="00236270">
      <w:pPr>
        <w:pStyle w:val="TOC3"/>
        <w:rPr>
          <w:ins w:id="90" w:author="SM" w:date="2025-06-25T18:40:00Z" w16du:dateUtc="2025-06-25T16:40:00Z"/>
          <w:rFonts w:asciiTheme="minorHAnsi" w:eastAsiaTheme="minorEastAsia" w:hAnsiTheme="minorHAnsi" w:cstheme="minorBidi"/>
          <w:kern w:val="2"/>
          <w:sz w:val="24"/>
          <w:szCs w:val="24"/>
          <w:lang w:val="en-KR" w:eastAsia="zh-CN"/>
          <w14:ligatures w14:val="standardContextual"/>
        </w:rPr>
      </w:pPr>
      <w:ins w:id="91" w:author="SM" w:date="2025-06-25T18:40:00Z" w16du:dateUtc="2025-06-25T16:40:00Z">
        <w:r w:rsidRPr="00236270">
          <w:rPr>
            <w:lang w:val="en-US"/>
            <w:rPrChange w:id="92" w:author="SM" w:date="2025-06-25T18:40:00Z" w16du:dateUtc="2025-06-25T16:40:00Z">
              <w:rPr>
                <w:lang w:val="fr-FR"/>
              </w:rPr>
            </w:rPrChange>
          </w:rPr>
          <w:t>6.1.</w:t>
        </w:r>
        <w:r w:rsidRPr="00236270">
          <w:rPr>
            <w:lang w:val="en-US" w:eastAsia="ko-KR"/>
            <w:rPrChange w:id="93" w:author="SM" w:date="2025-06-25T18:40:00Z" w16du:dateUtc="2025-06-25T16:40:00Z">
              <w:rPr>
                <w:lang w:val="fr-FR" w:eastAsia="ko-KR"/>
              </w:rPr>
            </w:rPrChange>
          </w:rPr>
          <w:t>4</w:t>
        </w:r>
        <w:r w:rsidRPr="00236270">
          <w:rPr>
            <w:lang w:val="en-US"/>
            <w:rPrChange w:id="94" w:author="SM" w:date="2025-06-25T18:40:00Z" w16du:dateUtc="2025-06-25T16:40:00Z">
              <w:rPr>
                <w:lang w:val="fr-FR"/>
              </w:rPr>
            </w:rPrChange>
          </w:rPr>
          <w:tab/>
        </w:r>
        <w:r w:rsidRPr="00236270">
          <w:rPr>
            <w:lang w:val="en-US" w:eastAsia="ko-KR"/>
            <w:rPrChange w:id="95" w:author="SM" w:date="2025-06-25T18:40:00Z" w16du:dateUtc="2025-06-25T16:40:00Z">
              <w:rPr>
                <w:lang w:val="fr-FR" w:eastAsia="ko-KR"/>
              </w:rPr>
            </w:rPrChange>
          </w:rPr>
          <w:t>Action protocol</w:t>
        </w:r>
        <w:r>
          <w:tab/>
        </w:r>
        <w:r>
          <w:fldChar w:fldCharType="begin"/>
        </w:r>
        <w:r>
          <w:instrText xml:space="preserve"> PAGEREF _Toc201769271 \h </w:instrText>
        </w:r>
        <w:r>
          <w:fldChar w:fldCharType="separate"/>
        </w:r>
        <w:r>
          <w:t>12</w:t>
        </w:r>
        <w:r>
          <w:fldChar w:fldCharType="end"/>
        </w:r>
      </w:ins>
    </w:p>
    <w:p w14:paraId="2B21E69F" w14:textId="73C7F115" w:rsidR="00236270" w:rsidRDefault="00236270">
      <w:pPr>
        <w:pStyle w:val="TOC1"/>
        <w:rPr>
          <w:ins w:id="96" w:author="SM" w:date="2025-06-25T18:40:00Z" w16du:dateUtc="2025-06-25T16:40:00Z"/>
          <w:rFonts w:asciiTheme="minorHAnsi" w:eastAsiaTheme="minorEastAsia" w:hAnsiTheme="minorHAnsi" w:cstheme="minorBidi"/>
          <w:kern w:val="2"/>
          <w:sz w:val="24"/>
          <w:szCs w:val="24"/>
          <w:lang w:val="en-KR" w:eastAsia="zh-CN"/>
          <w14:ligatures w14:val="standardContextual"/>
        </w:rPr>
      </w:pPr>
      <w:ins w:id="97" w:author="SM" w:date="2025-06-25T18:40:00Z" w16du:dateUtc="2025-06-25T16:40:00Z">
        <w:r>
          <w:t>7</w:t>
        </w:r>
        <w:r>
          <w:tab/>
          <w:t>Resource mapping</w:t>
        </w:r>
        <w:r>
          <w:tab/>
        </w:r>
        <w:r>
          <w:fldChar w:fldCharType="begin"/>
        </w:r>
        <w:r>
          <w:instrText xml:space="preserve"> PAGEREF _Toc201769272 \h </w:instrText>
        </w:r>
        <w:r>
          <w:fldChar w:fldCharType="separate"/>
        </w:r>
        <w:r>
          <w:t>13</w:t>
        </w:r>
        <w:r>
          <w:fldChar w:fldCharType="end"/>
        </w:r>
      </w:ins>
    </w:p>
    <w:p w14:paraId="4E991995" w14:textId="26358C60" w:rsidR="00236270" w:rsidRDefault="00236270">
      <w:pPr>
        <w:pStyle w:val="TOC1"/>
        <w:rPr>
          <w:ins w:id="98" w:author="SM" w:date="2025-06-25T18:40:00Z" w16du:dateUtc="2025-06-25T16:40:00Z"/>
          <w:rFonts w:asciiTheme="minorHAnsi" w:eastAsiaTheme="minorEastAsia" w:hAnsiTheme="minorHAnsi" w:cstheme="minorBidi"/>
          <w:kern w:val="2"/>
          <w:sz w:val="24"/>
          <w:szCs w:val="24"/>
          <w:lang w:val="en-KR" w:eastAsia="zh-CN"/>
          <w14:ligatures w14:val="standardContextual"/>
        </w:rPr>
      </w:pPr>
      <w:ins w:id="99" w:author="SM" w:date="2025-06-25T18:40:00Z" w16du:dateUtc="2025-06-25T16:40:00Z">
        <w:r>
          <w:t>8</w:t>
        </w:r>
        <w:r>
          <w:tab/>
          <w:t>Call flows</w:t>
        </w:r>
        <w:r>
          <w:tab/>
        </w:r>
        <w:r>
          <w:fldChar w:fldCharType="begin"/>
        </w:r>
        <w:r>
          <w:instrText xml:space="preserve"> PAGEREF _Toc201769273 \h </w:instrText>
        </w:r>
        <w:r>
          <w:fldChar w:fldCharType="separate"/>
        </w:r>
        <w:r>
          <w:t>13</w:t>
        </w:r>
        <w:r>
          <w:fldChar w:fldCharType="end"/>
        </w:r>
      </w:ins>
    </w:p>
    <w:p w14:paraId="62774F54" w14:textId="763A5140" w:rsidR="00236270" w:rsidRDefault="00236270">
      <w:pPr>
        <w:pStyle w:val="TOC1"/>
        <w:rPr>
          <w:ins w:id="100" w:author="SM" w:date="2025-06-25T18:40:00Z" w16du:dateUtc="2025-06-25T16:40:00Z"/>
          <w:rFonts w:asciiTheme="minorHAnsi" w:eastAsiaTheme="minorEastAsia" w:hAnsiTheme="minorHAnsi" w:cstheme="minorBidi"/>
          <w:kern w:val="2"/>
          <w:sz w:val="24"/>
          <w:szCs w:val="24"/>
          <w:lang w:val="en-KR" w:eastAsia="zh-CN"/>
          <w14:ligatures w14:val="standardContextual"/>
        </w:rPr>
      </w:pPr>
      <w:ins w:id="101" w:author="SM" w:date="2025-06-25T18:40:00Z" w16du:dateUtc="2025-06-25T16:40:00Z">
        <w:r>
          <w:t>9</w:t>
        </w:r>
        <w:r>
          <w:tab/>
          <w:t>Conclusions</w:t>
        </w:r>
        <w:r>
          <w:tab/>
        </w:r>
        <w:r>
          <w:fldChar w:fldCharType="begin"/>
        </w:r>
        <w:r>
          <w:instrText xml:space="preserve"> PAGEREF _Toc201769274 \h </w:instrText>
        </w:r>
        <w:r>
          <w:fldChar w:fldCharType="separate"/>
        </w:r>
        <w:r>
          <w:t>14</w:t>
        </w:r>
        <w:r>
          <w:fldChar w:fldCharType="end"/>
        </w:r>
      </w:ins>
    </w:p>
    <w:p w14:paraId="162B406E" w14:textId="1DCC6275" w:rsidR="00236270" w:rsidRDefault="00236270">
      <w:pPr>
        <w:pStyle w:val="TOC2"/>
        <w:rPr>
          <w:ins w:id="102" w:author="SM" w:date="2025-06-25T18:40:00Z" w16du:dateUtc="2025-06-25T16:40:00Z"/>
          <w:rFonts w:asciiTheme="minorHAnsi" w:eastAsiaTheme="minorEastAsia" w:hAnsiTheme="minorHAnsi" w:cstheme="minorBidi"/>
          <w:kern w:val="2"/>
          <w:sz w:val="24"/>
          <w:szCs w:val="24"/>
          <w:lang w:val="en-KR" w:eastAsia="zh-CN"/>
          <w14:ligatures w14:val="standardContextual"/>
        </w:rPr>
      </w:pPr>
      <w:ins w:id="103" w:author="SM" w:date="2025-06-25T18:40:00Z" w16du:dateUtc="2025-06-25T16:40:00Z">
        <w:r w:rsidRPr="00A54DAE">
          <w:rPr>
            <w:rFonts w:cs="Arial"/>
          </w:rPr>
          <w:t>Annex &lt;A&gt;: Title of annex</w:t>
        </w:r>
        <w:r>
          <w:tab/>
        </w:r>
        <w:r>
          <w:fldChar w:fldCharType="begin"/>
        </w:r>
        <w:r>
          <w:instrText xml:space="preserve"> PAGEREF _Toc201769275 \h </w:instrText>
        </w:r>
        <w:r>
          <w:fldChar w:fldCharType="separate"/>
        </w:r>
        <w:r>
          <w:t>15</w:t>
        </w:r>
        <w:r>
          <w:fldChar w:fldCharType="end"/>
        </w:r>
      </w:ins>
    </w:p>
    <w:p w14:paraId="1453798E" w14:textId="5D8B8445" w:rsidR="00236270" w:rsidRDefault="00236270">
      <w:pPr>
        <w:pStyle w:val="TOC9"/>
        <w:rPr>
          <w:ins w:id="104" w:author="SM" w:date="2025-06-25T18:40:00Z" w16du:dateUtc="2025-06-25T16:40:00Z"/>
          <w:rFonts w:asciiTheme="minorHAnsi" w:eastAsiaTheme="minorEastAsia" w:hAnsiTheme="minorHAnsi" w:cstheme="minorBidi"/>
          <w:b w:val="0"/>
          <w:kern w:val="2"/>
          <w:sz w:val="24"/>
          <w:szCs w:val="24"/>
          <w:lang w:val="en-KR" w:eastAsia="zh-CN"/>
          <w14:ligatures w14:val="standardContextual"/>
        </w:rPr>
      </w:pPr>
      <w:ins w:id="105" w:author="SM" w:date="2025-06-25T18:40:00Z" w16du:dateUtc="2025-06-25T16:40:00Z">
        <w:r>
          <w:t>Annex &lt;y&gt;: Bibliography</w:t>
        </w:r>
        <w:r>
          <w:tab/>
        </w:r>
        <w:r>
          <w:fldChar w:fldCharType="begin"/>
        </w:r>
        <w:r>
          <w:instrText xml:space="preserve"> PAGEREF _Toc201769276 \h </w:instrText>
        </w:r>
        <w:r>
          <w:fldChar w:fldCharType="separate"/>
        </w:r>
        <w:r>
          <w:t>15</w:t>
        </w:r>
        <w:r>
          <w:fldChar w:fldCharType="end"/>
        </w:r>
      </w:ins>
    </w:p>
    <w:p w14:paraId="616AFBE6" w14:textId="574115D5" w:rsidR="00236270" w:rsidRDefault="00236270">
      <w:pPr>
        <w:pStyle w:val="TOC1"/>
        <w:rPr>
          <w:ins w:id="106" w:author="SM" w:date="2025-06-25T18:40:00Z" w16du:dateUtc="2025-06-25T16:40:00Z"/>
          <w:rFonts w:asciiTheme="minorHAnsi" w:eastAsiaTheme="minorEastAsia" w:hAnsiTheme="minorHAnsi" w:cstheme="minorBidi"/>
          <w:kern w:val="2"/>
          <w:sz w:val="24"/>
          <w:szCs w:val="24"/>
          <w:lang w:val="en-KR" w:eastAsia="zh-CN"/>
          <w14:ligatures w14:val="standardContextual"/>
        </w:rPr>
      </w:pPr>
      <w:ins w:id="107" w:author="SM" w:date="2025-06-25T18:40:00Z" w16du:dateUtc="2025-06-25T16:40:00Z">
        <w:r>
          <w:t>History</w:t>
        </w:r>
        <w:r>
          <w:tab/>
        </w:r>
        <w:r>
          <w:fldChar w:fldCharType="begin"/>
        </w:r>
        <w:r>
          <w:instrText xml:space="preserve"> PAGEREF _Toc201769277 \h </w:instrText>
        </w:r>
        <w:r>
          <w:fldChar w:fldCharType="separate"/>
        </w:r>
        <w:r>
          <w:t>15</w:t>
        </w:r>
        <w:r>
          <w:fldChar w:fldCharType="end"/>
        </w:r>
      </w:ins>
    </w:p>
    <w:p w14:paraId="0AD11AEC" w14:textId="604E930D" w:rsidR="004D3F3C" w:rsidDel="00236270" w:rsidRDefault="004D3F3C">
      <w:pPr>
        <w:pStyle w:val="TOC1"/>
        <w:rPr>
          <w:del w:id="108" w:author="SM" w:date="2025-06-25T18:40:00Z" w16du:dateUtc="2025-06-25T16:40:00Z"/>
          <w:rFonts w:asciiTheme="minorHAnsi" w:eastAsiaTheme="minorEastAsia" w:hAnsiTheme="minorHAnsi" w:cstheme="minorBidi"/>
          <w:kern w:val="2"/>
          <w:sz w:val="24"/>
          <w:szCs w:val="24"/>
          <w:lang w:val="en-KR" w:eastAsia="zh-CN"/>
          <w14:ligatures w14:val="standardContextual"/>
        </w:rPr>
      </w:pPr>
      <w:del w:id="109" w:author="SM" w:date="2025-06-25T18:40:00Z" w16du:dateUtc="2025-06-25T16:40:00Z">
        <w:r w:rsidRPr="00236270" w:rsidDel="00236270">
          <w:rPr>
            <w:lang w:val="fr-FR"/>
          </w:rPr>
          <w:delText>Contents</w:delText>
        </w:r>
        <w:r w:rsidRPr="00236270" w:rsidDel="00236270">
          <w:rPr>
            <w:lang w:val="fr-FR"/>
            <w:rPrChange w:id="110" w:author="SM" w:date="2025-06-25T18:39:00Z" w16du:dateUtc="2025-06-25T16:39:00Z">
              <w:rPr/>
            </w:rPrChange>
          </w:rPr>
          <w:tab/>
          <w:delText>3</w:delText>
        </w:r>
      </w:del>
    </w:p>
    <w:p w14:paraId="13028FE0" w14:textId="05A04649" w:rsidR="004D3F3C" w:rsidDel="00236270" w:rsidRDefault="004D3F3C">
      <w:pPr>
        <w:pStyle w:val="TOC1"/>
        <w:rPr>
          <w:del w:id="111" w:author="SM" w:date="2025-06-25T18:40:00Z" w16du:dateUtc="2025-06-25T16:40:00Z"/>
          <w:rFonts w:asciiTheme="minorHAnsi" w:eastAsiaTheme="minorEastAsia" w:hAnsiTheme="minorHAnsi" w:cstheme="minorBidi"/>
          <w:kern w:val="2"/>
          <w:sz w:val="24"/>
          <w:szCs w:val="24"/>
          <w:lang w:val="en-KR" w:eastAsia="zh-CN"/>
          <w14:ligatures w14:val="standardContextual"/>
        </w:rPr>
      </w:pPr>
      <w:del w:id="112" w:author="SM" w:date="2025-06-25T18:40:00Z" w16du:dateUtc="2025-06-25T16:40:00Z">
        <w:r w:rsidRPr="00236270" w:rsidDel="00236270">
          <w:rPr>
            <w:lang w:val="fr-FR"/>
            <w:rPrChange w:id="113" w:author="SM" w:date="2025-06-25T18:39:00Z" w16du:dateUtc="2025-06-25T16:39:00Z">
              <w:rPr/>
            </w:rPrChange>
          </w:rPr>
          <w:delText>1</w:delText>
        </w:r>
        <w:r w:rsidRPr="00236270" w:rsidDel="00236270">
          <w:rPr>
            <w:lang w:val="fr-FR"/>
            <w:rPrChange w:id="114" w:author="SM" w:date="2025-06-25T18:39:00Z" w16du:dateUtc="2025-06-25T16:39:00Z">
              <w:rPr/>
            </w:rPrChange>
          </w:rPr>
          <w:tab/>
          <w:delText>Scope</w:delText>
        </w:r>
        <w:r w:rsidRPr="00236270" w:rsidDel="00236270">
          <w:rPr>
            <w:lang w:val="fr-FR"/>
            <w:rPrChange w:id="115" w:author="SM" w:date="2025-06-25T18:39:00Z" w16du:dateUtc="2025-06-25T16:39:00Z">
              <w:rPr/>
            </w:rPrChange>
          </w:rPr>
          <w:tab/>
          <w:delText>4</w:delText>
        </w:r>
      </w:del>
    </w:p>
    <w:p w14:paraId="64564A6E" w14:textId="7B0E9FCE" w:rsidR="004D3F3C" w:rsidDel="00236270" w:rsidRDefault="004D3F3C">
      <w:pPr>
        <w:pStyle w:val="TOC1"/>
        <w:rPr>
          <w:del w:id="116" w:author="SM" w:date="2025-06-25T18:40:00Z" w16du:dateUtc="2025-06-25T16:40:00Z"/>
          <w:rFonts w:asciiTheme="minorHAnsi" w:eastAsiaTheme="minorEastAsia" w:hAnsiTheme="minorHAnsi" w:cstheme="minorBidi"/>
          <w:kern w:val="2"/>
          <w:sz w:val="24"/>
          <w:szCs w:val="24"/>
          <w:lang w:val="en-KR" w:eastAsia="zh-CN"/>
          <w14:ligatures w14:val="standardContextual"/>
        </w:rPr>
      </w:pPr>
      <w:del w:id="117" w:author="SM" w:date="2025-06-25T18:40:00Z" w16du:dateUtc="2025-06-25T16:40:00Z">
        <w:r w:rsidRPr="00236270" w:rsidDel="00236270">
          <w:rPr>
            <w:lang w:val="fr-FR"/>
            <w:rPrChange w:id="118" w:author="SM" w:date="2025-06-25T18:39:00Z" w16du:dateUtc="2025-06-25T16:39:00Z">
              <w:rPr/>
            </w:rPrChange>
          </w:rPr>
          <w:delText>2</w:delText>
        </w:r>
        <w:r w:rsidRPr="00236270" w:rsidDel="00236270">
          <w:rPr>
            <w:lang w:val="fr-FR"/>
            <w:rPrChange w:id="119" w:author="SM" w:date="2025-06-25T18:39:00Z" w16du:dateUtc="2025-06-25T16:39:00Z">
              <w:rPr/>
            </w:rPrChange>
          </w:rPr>
          <w:tab/>
          <w:delText>References</w:delText>
        </w:r>
        <w:r w:rsidRPr="00236270" w:rsidDel="00236270">
          <w:rPr>
            <w:lang w:val="fr-FR"/>
            <w:rPrChange w:id="120" w:author="SM" w:date="2025-06-25T18:39:00Z" w16du:dateUtc="2025-06-25T16:39:00Z">
              <w:rPr/>
            </w:rPrChange>
          </w:rPr>
          <w:tab/>
          <w:delText>4</w:delText>
        </w:r>
      </w:del>
    </w:p>
    <w:p w14:paraId="5D7257CB" w14:textId="4A90FD7C" w:rsidR="004D3F3C" w:rsidDel="00236270" w:rsidRDefault="004D3F3C">
      <w:pPr>
        <w:pStyle w:val="TOC2"/>
        <w:rPr>
          <w:del w:id="121" w:author="SM" w:date="2025-06-25T18:40:00Z" w16du:dateUtc="2025-06-25T16:40:00Z"/>
          <w:rFonts w:asciiTheme="minorHAnsi" w:eastAsiaTheme="minorEastAsia" w:hAnsiTheme="minorHAnsi" w:cstheme="minorBidi"/>
          <w:kern w:val="2"/>
          <w:sz w:val="24"/>
          <w:szCs w:val="24"/>
          <w:lang w:val="en-KR" w:eastAsia="zh-CN"/>
          <w14:ligatures w14:val="standardContextual"/>
        </w:rPr>
      </w:pPr>
      <w:del w:id="122" w:author="SM" w:date="2025-06-25T18:40:00Z" w16du:dateUtc="2025-06-25T16:40:00Z">
        <w:r w:rsidRPr="00236270" w:rsidDel="00236270">
          <w:rPr>
            <w:lang w:val="fr-FR"/>
            <w:rPrChange w:id="123" w:author="SM" w:date="2025-06-25T18:39:00Z" w16du:dateUtc="2025-06-25T16:39:00Z">
              <w:rPr/>
            </w:rPrChange>
          </w:rPr>
          <w:delText>2.1</w:delText>
        </w:r>
        <w:r w:rsidRPr="00236270" w:rsidDel="00236270">
          <w:rPr>
            <w:lang w:val="fr-FR"/>
            <w:rPrChange w:id="124" w:author="SM" w:date="2025-06-25T18:39:00Z" w16du:dateUtc="2025-06-25T16:39:00Z">
              <w:rPr/>
            </w:rPrChange>
          </w:rPr>
          <w:tab/>
          <w:delText>Normative references</w:delText>
        </w:r>
        <w:r w:rsidRPr="00236270" w:rsidDel="00236270">
          <w:rPr>
            <w:lang w:val="fr-FR"/>
            <w:rPrChange w:id="125" w:author="SM" w:date="2025-06-25T18:39:00Z" w16du:dateUtc="2025-06-25T16:39:00Z">
              <w:rPr/>
            </w:rPrChange>
          </w:rPr>
          <w:tab/>
          <w:delText>4</w:delText>
        </w:r>
      </w:del>
    </w:p>
    <w:p w14:paraId="069EEDED" w14:textId="211BBC37" w:rsidR="004D3F3C" w:rsidDel="00236270" w:rsidRDefault="004D3F3C">
      <w:pPr>
        <w:pStyle w:val="TOC2"/>
        <w:rPr>
          <w:del w:id="126" w:author="SM" w:date="2025-06-25T18:40:00Z" w16du:dateUtc="2025-06-25T16:40:00Z"/>
          <w:rFonts w:asciiTheme="minorHAnsi" w:eastAsiaTheme="minorEastAsia" w:hAnsiTheme="minorHAnsi" w:cstheme="minorBidi"/>
          <w:kern w:val="2"/>
          <w:sz w:val="24"/>
          <w:szCs w:val="24"/>
          <w:lang w:val="en-KR" w:eastAsia="zh-CN"/>
          <w14:ligatures w14:val="standardContextual"/>
        </w:rPr>
      </w:pPr>
      <w:del w:id="127" w:author="SM" w:date="2025-06-25T18:40:00Z" w16du:dateUtc="2025-06-25T16:40:00Z">
        <w:r w:rsidDel="00236270">
          <w:delText>2.2</w:delText>
        </w:r>
        <w:r w:rsidDel="00236270">
          <w:tab/>
          <w:delText>Informative references</w:delText>
        </w:r>
        <w:r w:rsidDel="00236270">
          <w:tab/>
          <w:delText>4</w:delText>
        </w:r>
      </w:del>
    </w:p>
    <w:p w14:paraId="1A1A5526" w14:textId="52679E8F" w:rsidR="004D3F3C" w:rsidDel="00236270" w:rsidRDefault="004D3F3C">
      <w:pPr>
        <w:pStyle w:val="TOC1"/>
        <w:rPr>
          <w:del w:id="128" w:author="SM" w:date="2025-06-25T18:40:00Z" w16du:dateUtc="2025-06-25T16:40:00Z"/>
          <w:rFonts w:asciiTheme="minorHAnsi" w:eastAsiaTheme="minorEastAsia" w:hAnsiTheme="minorHAnsi" w:cstheme="minorBidi"/>
          <w:kern w:val="2"/>
          <w:sz w:val="24"/>
          <w:szCs w:val="24"/>
          <w:lang w:val="en-KR" w:eastAsia="zh-CN"/>
          <w14:ligatures w14:val="standardContextual"/>
        </w:rPr>
      </w:pPr>
      <w:del w:id="129" w:author="SM" w:date="2025-06-25T18:40:00Z" w16du:dateUtc="2025-06-25T16:40:00Z">
        <w:r w:rsidDel="00236270">
          <w:delText>3</w:delText>
        </w:r>
        <w:r w:rsidDel="00236270">
          <w:tab/>
          <w:delText>Definition of terms, symbols and abbreviations</w:delText>
        </w:r>
        <w:r w:rsidDel="00236270">
          <w:tab/>
          <w:delText>5</w:delText>
        </w:r>
      </w:del>
    </w:p>
    <w:p w14:paraId="7F41412F" w14:textId="1A4F64E4" w:rsidR="004D3F3C" w:rsidDel="00236270" w:rsidRDefault="004D3F3C">
      <w:pPr>
        <w:pStyle w:val="TOC2"/>
        <w:rPr>
          <w:del w:id="130" w:author="SM" w:date="2025-06-25T18:40:00Z" w16du:dateUtc="2025-06-25T16:40:00Z"/>
          <w:rFonts w:asciiTheme="minorHAnsi" w:eastAsiaTheme="minorEastAsia" w:hAnsiTheme="minorHAnsi" w:cstheme="minorBidi"/>
          <w:kern w:val="2"/>
          <w:sz w:val="24"/>
          <w:szCs w:val="24"/>
          <w:lang w:val="en-KR" w:eastAsia="zh-CN"/>
          <w14:ligatures w14:val="standardContextual"/>
        </w:rPr>
      </w:pPr>
      <w:del w:id="131" w:author="SM" w:date="2025-06-25T18:40:00Z" w16du:dateUtc="2025-06-25T16:40:00Z">
        <w:r w:rsidDel="00236270">
          <w:delText>3.1</w:delText>
        </w:r>
        <w:r w:rsidDel="00236270">
          <w:tab/>
          <w:delText>Terms</w:delText>
        </w:r>
        <w:r w:rsidDel="00236270">
          <w:tab/>
          <w:delText>5</w:delText>
        </w:r>
      </w:del>
    </w:p>
    <w:p w14:paraId="056E92A0" w14:textId="0F38FC0B" w:rsidR="004D3F3C" w:rsidDel="00236270" w:rsidRDefault="004D3F3C">
      <w:pPr>
        <w:pStyle w:val="TOC2"/>
        <w:rPr>
          <w:del w:id="132" w:author="SM" w:date="2025-06-25T18:40:00Z" w16du:dateUtc="2025-06-25T16:40:00Z"/>
          <w:rFonts w:asciiTheme="minorHAnsi" w:eastAsiaTheme="minorEastAsia" w:hAnsiTheme="minorHAnsi" w:cstheme="minorBidi"/>
          <w:kern w:val="2"/>
          <w:sz w:val="24"/>
          <w:szCs w:val="24"/>
          <w:lang w:val="en-KR" w:eastAsia="zh-CN"/>
          <w14:ligatures w14:val="standardContextual"/>
        </w:rPr>
      </w:pPr>
      <w:del w:id="133" w:author="SM" w:date="2025-06-25T18:40:00Z" w16du:dateUtc="2025-06-25T16:40:00Z">
        <w:r w:rsidDel="00236270">
          <w:delText>3.2</w:delText>
        </w:r>
        <w:r w:rsidDel="00236270">
          <w:tab/>
          <w:delText>Symbols</w:delText>
        </w:r>
        <w:r w:rsidDel="00236270">
          <w:tab/>
          <w:delText>5</w:delText>
        </w:r>
      </w:del>
    </w:p>
    <w:p w14:paraId="7DFBC2D6" w14:textId="7F29501E" w:rsidR="004D3F3C" w:rsidDel="00236270" w:rsidRDefault="004D3F3C">
      <w:pPr>
        <w:pStyle w:val="TOC2"/>
        <w:rPr>
          <w:del w:id="134" w:author="SM" w:date="2025-06-25T18:40:00Z" w16du:dateUtc="2025-06-25T16:40:00Z"/>
          <w:rFonts w:asciiTheme="minorHAnsi" w:eastAsiaTheme="minorEastAsia" w:hAnsiTheme="minorHAnsi" w:cstheme="minorBidi"/>
          <w:kern w:val="2"/>
          <w:sz w:val="24"/>
          <w:szCs w:val="24"/>
          <w:lang w:val="en-KR" w:eastAsia="zh-CN"/>
          <w14:ligatures w14:val="standardContextual"/>
        </w:rPr>
      </w:pPr>
      <w:del w:id="135" w:author="SM" w:date="2025-06-25T18:40:00Z" w16du:dateUtc="2025-06-25T16:40:00Z">
        <w:r w:rsidDel="00236270">
          <w:delText>3.3</w:delText>
        </w:r>
        <w:r w:rsidDel="00236270">
          <w:tab/>
          <w:delText>Abbreviations</w:delText>
        </w:r>
        <w:r w:rsidDel="00236270">
          <w:tab/>
          <w:delText>5</w:delText>
        </w:r>
      </w:del>
    </w:p>
    <w:p w14:paraId="3E6E8D38" w14:textId="1910C1A1" w:rsidR="004D3F3C" w:rsidDel="00236270" w:rsidRDefault="004D3F3C">
      <w:pPr>
        <w:pStyle w:val="TOC1"/>
        <w:rPr>
          <w:del w:id="136" w:author="SM" w:date="2025-06-25T18:40:00Z" w16du:dateUtc="2025-06-25T16:40:00Z"/>
          <w:rFonts w:asciiTheme="minorHAnsi" w:eastAsiaTheme="minorEastAsia" w:hAnsiTheme="minorHAnsi" w:cstheme="minorBidi"/>
          <w:kern w:val="2"/>
          <w:sz w:val="24"/>
          <w:szCs w:val="24"/>
          <w:lang w:val="en-KR" w:eastAsia="zh-CN"/>
          <w14:ligatures w14:val="standardContextual"/>
        </w:rPr>
      </w:pPr>
      <w:del w:id="137" w:author="SM" w:date="2025-06-25T18:40:00Z" w16du:dateUtc="2025-06-25T16:40:00Z">
        <w:r w:rsidDel="00236270">
          <w:delText>4</w:delText>
        </w:r>
        <w:r w:rsidDel="00236270">
          <w:tab/>
          <w:delText>Conventions</w:delText>
        </w:r>
        <w:r w:rsidDel="00236270">
          <w:tab/>
          <w:delText>6</w:delText>
        </w:r>
      </w:del>
    </w:p>
    <w:p w14:paraId="322C7263" w14:textId="68143F9F" w:rsidR="004D3F3C" w:rsidDel="00236270" w:rsidRDefault="004D3F3C">
      <w:pPr>
        <w:pStyle w:val="TOC1"/>
        <w:rPr>
          <w:del w:id="138" w:author="SM" w:date="2025-06-25T18:40:00Z" w16du:dateUtc="2025-06-25T16:40:00Z"/>
          <w:rFonts w:asciiTheme="minorHAnsi" w:eastAsiaTheme="minorEastAsia" w:hAnsiTheme="minorHAnsi" w:cstheme="minorBidi"/>
          <w:kern w:val="2"/>
          <w:sz w:val="24"/>
          <w:szCs w:val="24"/>
          <w:lang w:val="en-KR" w:eastAsia="zh-CN"/>
          <w14:ligatures w14:val="standardContextual"/>
        </w:rPr>
      </w:pPr>
      <w:del w:id="139" w:author="SM" w:date="2025-06-25T18:40:00Z" w16du:dateUtc="2025-06-25T16:40:00Z">
        <w:r w:rsidDel="00236270">
          <w:delText>5</w:delText>
        </w:r>
        <w:r w:rsidDel="00236270">
          <w:tab/>
          <w:delText>Overview of ROS</w:delText>
        </w:r>
        <w:r w:rsidDel="00236270">
          <w:tab/>
          <w:delText>6</w:delText>
        </w:r>
      </w:del>
    </w:p>
    <w:p w14:paraId="6E2D2005" w14:textId="5E986BF2" w:rsidR="004D3F3C" w:rsidDel="00236270" w:rsidRDefault="004D3F3C">
      <w:pPr>
        <w:pStyle w:val="TOC2"/>
        <w:rPr>
          <w:del w:id="140" w:author="SM" w:date="2025-06-25T18:40:00Z" w16du:dateUtc="2025-06-25T16:40:00Z"/>
          <w:rFonts w:asciiTheme="minorHAnsi" w:eastAsiaTheme="minorEastAsia" w:hAnsiTheme="minorHAnsi" w:cstheme="minorBidi"/>
          <w:kern w:val="2"/>
          <w:sz w:val="24"/>
          <w:szCs w:val="24"/>
          <w:lang w:val="en-KR" w:eastAsia="zh-CN"/>
          <w14:ligatures w14:val="standardContextual"/>
        </w:rPr>
      </w:pPr>
      <w:del w:id="141" w:author="SM" w:date="2025-06-25T18:40:00Z" w16du:dateUtc="2025-06-25T16:40:00Z">
        <w:r w:rsidDel="00236270">
          <w:delText>5.1</w:delText>
        </w:r>
        <w:r w:rsidDel="00236270">
          <w:tab/>
        </w:r>
        <w:r w:rsidRPr="002F7424" w:rsidDel="00236270">
          <w:rPr>
            <w:lang w:val="en-US"/>
          </w:rPr>
          <w:delText>ROS middleware</w:delText>
        </w:r>
        <w:r w:rsidDel="00236270">
          <w:tab/>
          <w:delText>6</w:delText>
        </w:r>
      </w:del>
    </w:p>
    <w:p w14:paraId="54325AC6" w14:textId="7BD3A740" w:rsidR="004D3F3C" w:rsidDel="00236270" w:rsidRDefault="004D3F3C">
      <w:pPr>
        <w:pStyle w:val="TOC3"/>
        <w:rPr>
          <w:del w:id="142" w:author="SM" w:date="2025-06-25T18:40:00Z" w16du:dateUtc="2025-06-25T16:40:00Z"/>
          <w:rFonts w:asciiTheme="minorHAnsi" w:eastAsiaTheme="minorEastAsia" w:hAnsiTheme="minorHAnsi" w:cstheme="minorBidi"/>
          <w:kern w:val="2"/>
          <w:sz w:val="24"/>
          <w:szCs w:val="24"/>
          <w:lang w:val="en-KR" w:eastAsia="zh-CN"/>
          <w14:ligatures w14:val="standardContextual"/>
        </w:rPr>
      </w:pPr>
      <w:del w:id="143" w:author="SM" w:date="2025-06-25T18:40:00Z" w16du:dateUtc="2025-06-25T16:40:00Z">
        <w:r w:rsidDel="00236270">
          <w:delText>5.1.</w:delText>
        </w:r>
        <w:r w:rsidDel="00236270">
          <w:rPr>
            <w:lang w:eastAsia="ko-KR"/>
          </w:rPr>
          <w:delText>1</w:delText>
        </w:r>
        <w:r w:rsidDel="00236270">
          <w:tab/>
        </w:r>
        <w:r w:rsidRPr="002F7424" w:rsidDel="00236270">
          <w:rPr>
            <w:lang w:val="en-US" w:eastAsia="ko-KR"/>
          </w:rPr>
          <w:delText>Core concepts and components</w:delText>
        </w:r>
        <w:r w:rsidDel="00236270">
          <w:tab/>
          <w:delText>6</w:delText>
        </w:r>
      </w:del>
    </w:p>
    <w:p w14:paraId="2AD13A9E" w14:textId="4869C9D2" w:rsidR="004D3F3C" w:rsidDel="00236270" w:rsidRDefault="004D3F3C">
      <w:pPr>
        <w:pStyle w:val="TOC3"/>
        <w:rPr>
          <w:del w:id="144" w:author="SM" w:date="2025-06-25T18:40:00Z" w16du:dateUtc="2025-06-25T16:40:00Z"/>
          <w:rFonts w:asciiTheme="minorHAnsi" w:eastAsiaTheme="minorEastAsia" w:hAnsiTheme="minorHAnsi" w:cstheme="minorBidi"/>
          <w:kern w:val="2"/>
          <w:sz w:val="24"/>
          <w:szCs w:val="24"/>
          <w:lang w:val="en-KR" w:eastAsia="zh-CN"/>
          <w14:ligatures w14:val="standardContextual"/>
        </w:rPr>
      </w:pPr>
      <w:del w:id="145" w:author="SM" w:date="2025-06-25T18:40:00Z" w16du:dateUtc="2025-06-25T16:40:00Z">
        <w:r w:rsidRPr="004D3F3C" w:rsidDel="00236270">
          <w:rPr>
            <w:lang w:val="en-US"/>
            <w:rPrChange w:id="146" w:author="SM" w:date="2025-06-19T11:43:00Z" w16du:dateUtc="2025-06-19T02:43:00Z">
              <w:rPr>
                <w:lang w:val="fr-FR"/>
              </w:rPr>
            </w:rPrChange>
          </w:rPr>
          <w:delText>5.1.</w:delText>
        </w:r>
        <w:r w:rsidRPr="004D3F3C" w:rsidDel="00236270">
          <w:rPr>
            <w:lang w:val="en-US" w:eastAsia="ko-KR"/>
            <w:rPrChange w:id="147" w:author="SM" w:date="2025-06-19T11:43:00Z" w16du:dateUtc="2025-06-19T02:43:00Z">
              <w:rPr>
                <w:lang w:val="fr-FR" w:eastAsia="ko-KR"/>
              </w:rPr>
            </w:rPrChange>
          </w:rPr>
          <w:delText>2</w:delText>
        </w:r>
        <w:r w:rsidRPr="004D3F3C" w:rsidDel="00236270">
          <w:rPr>
            <w:lang w:val="en-US"/>
            <w:rPrChange w:id="148" w:author="SM" w:date="2025-06-19T11:43:00Z" w16du:dateUtc="2025-06-19T02:43:00Z">
              <w:rPr>
                <w:lang w:val="fr-FR"/>
              </w:rPr>
            </w:rPrChange>
          </w:rPr>
          <w:tab/>
        </w:r>
        <w:r w:rsidRPr="004D3F3C" w:rsidDel="00236270">
          <w:rPr>
            <w:lang w:val="en-US" w:eastAsia="ko-KR"/>
            <w:rPrChange w:id="149" w:author="SM" w:date="2025-06-19T11:43:00Z" w16du:dateUtc="2025-06-19T02:43:00Z">
              <w:rPr>
                <w:lang w:val="fr-FR" w:eastAsia="ko-KR"/>
              </w:rPr>
            </w:rPrChange>
          </w:rPr>
          <w:delText>Implementation structure</w:delText>
        </w:r>
        <w:r w:rsidDel="00236270">
          <w:tab/>
          <w:delText>6</w:delText>
        </w:r>
      </w:del>
    </w:p>
    <w:p w14:paraId="37C28D53" w14:textId="0DF69192" w:rsidR="004D3F3C" w:rsidDel="00236270" w:rsidRDefault="004D3F3C">
      <w:pPr>
        <w:pStyle w:val="TOC3"/>
        <w:rPr>
          <w:del w:id="150" w:author="SM" w:date="2025-06-25T18:40:00Z" w16du:dateUtc="2025-06-25T16:40:00Z"/>
          <w:rFonts w:asciiTheme="minorHAnsi" w:eastAsiaTheme="minorEastAsia" w:hAnsiTheme="minorHAnsi" w:cstheme="minorBidi"/>
          <w:kern w:val="2"/>
          <w:sz w:val="24"/>
          <w:szCs w:val="24"/>
          <w:lang w:val="en-KR" w:eastAsia="zh-CN"/>
          <w14:ligatures w14:val="standardContextual"/>
        </w:rPr>
      </w:pPr>
      <w:del w:id="151" w:author="SM" w:date="2025-06-25T18:40:00Z" w16du:dateUtc="2025-06-25T16:40:00Z">
        <w:r w:rsidDel="00236270">
          <w:lastRenderedPageBreak/>
          <w:delText>5.1.</w:delText>
        </w:r>
        <w:r w:rsidDel="00236270">
          <w:rPr>
            <w:lang w:eastAsia="ko-KR"/>
          </w:rPr>
          <w:delText>3</w:delText>
        </w:r>
        <w:r w:rsidDel="00236270">
          <w:tab/>
        </w:r>
        <w:r w:rsidRPr="002F7424" w:rsidDel="00236270">
          <w:rPr>
            <w:lang w:val="en-US" w:eastAsia="ko-KR"/>
          </w:rPr>
          <w:delText>Use cases</w:delText>
        </w:r>
        <w:r w:rsidDel="00236270">
          <w:tab/>
          <w:delText>7</w:delText>
        </w:r>
      </w:del>
    </w:p>
    <w:p w14:paraId="3DB47F65" w14:textId="2827BEF9" w:rsidR="004D3F3C" w:rsidDel="00236270" w:rsidRDefault="004D3F3C">
      <w:pPr>
        <w:pStyle w:val="TOC2"/>
        <w:rPr>
          <w:del w:id="152" w:author="SM" w:date="2025-06-25T18:40:00Z" w16du:dateUtc="2025-06-25T16:40:00Z"/>
          <w:rFonts w:asciiTheme="minorHAnsi" w:eastAsiaTheme="minorEastAsia" w:hAnsiTheme="minorHAnsi" w:cstheme="minorBidi"/>
          <w:kern w:val="2"/>
          <w:sz w:val="24"/>
          <w:szCs w:val="24"/>
          <w:lang w:val="en-KR" w:eastAsia="zh-CN"/>
          <w14:ligatures w14:val="standardContextual"/>
        </w:rPr>
      </w:pPr>
      <w:del w:id="153" w:author="SM" w:date="2025-06-25T18:40:00Z" w16du:dateUtc="2025-06-25T16:40:00Z">
        <w:r w:rsidDel="00236270">
          <w:delText>5.2</w:delText>
        </w:r>
        <w:r w:rsidDel="00236270">
          <w:tab/>
        </w:r>
        <w:r w:rsidRPr="002F7424" w:rsidDel="00236270">
          <w:rPr>
            <w:lang w:val="en-US"/>
          </w:rPr>
          <w:delText>ROS1</w:delText>
        </w:r>
        <w:r w:rsidDel="00236270">
          <w:tab/>
          <w:delText>7</w:delText>
        </w:r>
      </w:del>
    </w:p>
    <w:p w14:paraId="50882227" w14:textId="5860E187" w:rsidR="004D3F3C" w:rsidDel="00236270" w:rsidRDefault="004D3F3C">
      <w:pPr>
        <w:pStyle w:val="TOC3"/>
        <w:rPr>
          <w:del w:id="154" w:author="SM" w:date="2025-06-25T18:40:00Z" w16du:dateUtc="2025-06-25T16:40:00Z"/>
          <w:rFonts w:asciiTheme="minorHAnsi" w:eastAsiaTheme="minorEastAsia" w:hAnsiTheme="minorHAnsi" w:cstheme="minorBidi"/>
          <w:kern w:val="2"/>
          <w:sz w:val="24"/>
          <w:szCs w:val="24"/>
          <w:lang w:val="en-KR" w:eastAsia="zh-CN"/>
          <w14:ligatures w14:val="standardContextual"/>
        </w:rPr>
      </w:pPr>
      <w:del w:id="155" w:author="SM" w:date="2025-06-25T18:40:00Z" w16du:dateUtc="2025-06-25T16:40:00Z">
        <w:r w:rsidDel="00236270">
          <w:delText>5.2.</w:delText>
        </w:r>
        <w:r w:rsidDel="00236270">
          <w:rPr>
            <w:lang w:eastAsia="ko-KR"/>
          </w:rPr>
          <w:delText>1</w:delText>
        </w:r>
        <w:r w:rsidDel="00236270">
          <w:tab/>
        </w:r>
        <w:r w:rsidRPr="002F7424" w:rsidDel="00236270">
          <w:rPr>
            <w:lang w:val="en-US" w:eastAsia="ko-KR"/>
          </w:rPr>
          <w:delText>Centralized architecture</w:delText>
        </w:r>
        <w:r w:rsidDel="00236270">
          <w:tab/>
          <w:delText>7</w:delText>
        </w:r>
      </w:del>
    </w:p>
    <w:p w14:paraId="1193118E" w14:textId="21FE38AC" w:rsidR="004D3F3C" w:rsidDel="00236270" w:rsidRDefault="004D3F3C">
      <w:pPr>
        <w:pStyle w:val="TOC2"/>
        <w:rPr>
          <w:del w:id="156" w:author="SM" w:date="2025-06-25T18:40:00Z" w16du:dateUtc="2025-06-25T16:40:00Z"/>
          <w:rFonts w:asciiTheme="minorHAnsi" w:eastAsiaTheme="minorEastAsia" w:hAnsiTheme="minorHAnsi" w:cstheme="minorBidi"/>
          <w:kern w:val="2"/>
          <w:sz w:val="24"/>
          <w:szCs w:val="24"/>
          <w:lang w:val="en-KR" w:eastAsia="zh-CN"/>
          <w14:ligatures w14:val="standardContextual"/>
        </w:rPr>
      </w:pPr>
      <w:del w:id="157" w:author="SM" w:date="2025-06-25T18:40:00Z" w16du:dateUtc="2025-06-25T16:40:00Z">
        <w:r w:rsidDel="00236270">
          <w:delText>5.3</w:delText>
        </w:r>
        <w:r w:rsidDel="00236270">
          <w:tab/>
        </w:r>
        <w:r w:rsidRPr="002F7424" w:rsidDel="00236270">
          <w:rPr>
            <w:lang w:val="en-US"/>
          </w:rPr>
          <w:delText>ROS2</w:delText>
        </w:r>
        <w:r w:rsidDel="00236270">
          <w:tab/>
          <w:delText>7</w:delText>
        </w:r>
      </w:del>
    </w:p>
    <w:p w14:paraId="521530D4" w14:textId="75AE4537" w:rsidR="004D3F3C" w:rsidDel="00236270" w:rsidRDefault="004D3F3C">
      <w:pPr>
        <w:pStyle w:val="TOC3"/>
        <w:rPr>
          <w:del w:id="158" w:author="SM" w:date="2025-06-25T18:40:00Z" w16du:dateUtc="2025-06-25T16:40:00Z"/>
          <w:rFonts w:asciiTheme="minorHAnsi" w:eastAsiaTheme="minorEastAsia" w:hAnsiTheme="minorHAnsi" w:cstheme="minorBidi"/>
          <w:kern w:val="2"/>
          <w:sz w:val="24"/>
          <w:szCs w:val="24"/>
          <w:lang w:val="en-KR" w:eastAsia="zh-CN"/>
          <w14:ligatures w14:val="standardContextual"/>
        </w:rPr>
      </w:pPr>
      <w:del w:id="159" w:author="SM" w:date="2025-06-25T18:40:00Z" w16du:dateUtc="2025-06-25T16:40:00Z">
        <w:r w:rsidDel="00236270">
          <w:delText>5.</w:delText>
        </w:r>
        <w:r w:rsidDel="00236270">
          <w:rPr>
            <w:lang w:eastAsia="ko-KR"/>
          </w:rPr>
          <w:delText>3</w:delText>
        </w:r>
        <w:r w:rsidDel="00236270">
          <w:delText>.</w:delText>
        </w:r>
        <w:r w:rsidDel="00236270">
          <w:rPr>
            <w:lang w:eastAsia="ko-KR"/>
          </w:rPr>
          <w:delText>1</w:delText>
        </w:r>
        <w:r w:rsidDel="00236270">
          <w:tab/>
          <w:delText>Decentralized Architecture</w:delText>
        </w:r>
        <w:r w:rsidDel="00236270">
          <w:tab/>
          <w:delText>7</w:delText>
        </w:r>
      </w:del>
    </w:p>
    <w:p w14:paraId="11FF105B" w14:textId="163AC751" w:rsidR="004D3F3C" w:rsidDel="00236270" w:rsidRDefault="004D3F3C">
      <w:pPr>
        <w:pStyle w:val="TOC3"/>
        <w:rPr>
          <w:del w:id="160" w:author="SM" w:date="2025-06-25T18:40:00Z" w16du:dateUtc="2025-06-25T16:40:00Z"/>
          <w:rFonts w:asciiTheme="minorHAnsi" w:eastAsiaTheme="minorEastAsia" w:hAnsiTheme="minorHAnsi" w:cstheme="minorBidi"/>
          <w:kern w:val="2"/>
          <w:sz w:val="24"/>
          <w:szCs w:val="24"/>
          <w:lang w:val="en-KR" w:eastAsia="zh-CN"/>
          <w14:ligatures w14:val="standardContextual"/>
        </w:rPr>
      </w:pPr>
      <w:del w:id="161" w:author="SM" w:date="2025-06-25T18:40:00Z" w16du:dateUtc="2025-06-25T16:40:00Z">
        <w:r w:rsidDel="00236270">
          <w:delText>5.</w:delText>
        </w:r>
        <w:r w:rsidDel="00236270">
          <w:rPr>
            <w:lang w:eastAsia="ko-KR"/>
          </w:rPr>
          <w:delText>3</w:delText>
        </w:r>
        <w:r w:rsidDel="00236270">
          <w:delText>.</w:delText>
        </w:r>
        <w:r w:rsidDel="00236270">
          <w:rPr>
            <w:lang w:eastAsia="ko-KR"/>
          </w:rPr>
          <w:delText>3</w:delText>
        </w:r>
        <w:r w:rsidDel="00236270">
          <w:tab/>
          <w:delText>Security framework</w:delText>
        </w:r>
        <w:r w:rsidDel="00236270">
          <w:tab/>
          <w:delText>8</w:delText>
        </w:r>
      </w:del>
    </w:p>
    <w:p w14:paraId="012336A6" w14:textId="600204D9" w:rsidR="004D3F3C" w:rsidDel="00236270" w:rsidRDefault="004D3F3C">
      <w:pPr>
        <w:pStyle w:val="TOC2"/>
        <w:rPr>
          <w:del w:id="162" w:author="SM" w:date="2025-06-25T18:40:00Z" w16du:dateUtc="2025-06-25T16:40:00Z"/>
          <w:rFonts w:asciiTheme="minorHAnsi" w:eastAsiaTheme="minorEastAsia" w:hAnsiTheme="minorHAnsi" w:cstheme="minorBidi"/>
          <w:kern w:val="2"/>
          <w:sz w:val="24"/>
          <w:szCs w:val="24"/>
          <w:lang w:val="en-KR" w:eastAsia="zh-CN"/>
          <w14:ligatures w14:val="standardContextual"/>
        </w:rPr>
      </w:pPr>
      <w:del w:id="163" w:author="SM" w:date="2025-06-25T18:40:00Z" w16du:dateUtc="2025-06-25T16:40:00Z">
        <w:r w:rsidDel="00236270">
          <w:delText>5.4</w:delText>
        </w:r>
        <w:r w:rsidDel="00236270">
          <w:tab/>
        </w:r>
        <w:r w:rsidRPr="002F7424" w:rsidDel="00236270">
          <w:rPr>
            <w:lang w:val="en-US"/>
          </w:rPr>
          <w:delText>Benefits of oneM2M-ROS interworking</w:delText>
        </w:r>
        <w:r w:rsidDel="00236270">
          <w:tab/>
          <w:delText>8</w:delText>
        </w:r>
      </w:del>
    </w:p>
    <w:p w14:paraId="3EF42BA3" w14:textId="726E637D" w:rsidR="004D3F3C" w:rsidDel="00236270" w:rsidRDefault="004D3F3C">
      <w:pPr>
        <w:pStyle w:val="TOC1"/>
        <w:rPr>
          <w:del w:id="164" w:author="SM" w:date="2025-06-25T18:40:00Z" w16du:dateUtc="2025-06-25T16:40:00Z"/>
          <w:rFonts w:asciiTheme="minorHAnsi" w:eastAsiaTheme="minorEastAsia" w:hAnsiTheme="minorHAnsi" w:cstheme="minorBidi"/>
          <w:kern w:val="2"/>
          <w:sz w:val="24"/>
          <w:szCs w:val="24"/>
          <w:lang w:val="en-KR" w:eastAsia="zh-CN"/>
          <w14:ligatures w14:val="standardContextual"/>
        </w:rPr>
      </w:pPr>
      <w:del w:id="165" w:author="SM" w:date="2025-06-25T18:40:00Z" w16du:dateUtc="2025-06-25T16:40:00Z">
        <w:r w:rsidDel="00236270">
          <w:delText>6</w:delText>
        </w:r>
        <w:r w:rsidDel="00236270">
          <w:tab/>
          <w:delText>Interworking scenarios</w:delText>
        </w:r>
        <w:r w:rsidDel="00236270">
          <w:tab/>
          <w:delText>9</w:delText>
        </w:r>
      </w:del>
    </w:p>
    <w:p w14:paraId="383AE1EF" w14:textId="32A9E7E1" w:rsidR="004D3F3C" w:rsidDel="00236270" w:rsidRDefault="004D3F3C">
      <w:pPr>
        <w:pStyle w:val="TOC1"/>
        <w:rPr>
          <w:del w:id="166" w:author="SM" w:date="2025-06-25T18:40:00Z" w16du:dateUtc="2025-06-25T16:40:00Z"/>
          <w:rFonts w:asciiTheme="minorHAnsi" w:eastAsiaTheme="minorEastAsia" w:hAnsiTheme="minorHAnsi" w:cstheme="minorBidi"/>
          <w:kern w:val="2"/>
          <w:sz w:val="24"/>
          <w:szCs w:val="24"/>
          <w:lang w:val="en-KR" w:eastAsia="zh-CN"/>
          <w14:ligatures w14:val="standardContextual"/>
        </w:rPr>
      </w:pPr>
      <w:del w:id="167" w:author="SM" w:date="2025-06-25T18:40:00Z" w16du:dateUtc="2025-06-25T16:40:00Z">
        <w:r w:rsidDel="00236270">
          <w:delText>7</w:delText>
        </w:r>
        <w:r w:rsidDel="00236270">
          <w:tab/>
          <w:delText>Resource mapping</w:delText>
        </w:r>
        <w:r w:rsidDel="00236270">
          <w:tab/>
          <w:delText>9</w:delText>
        </w:r>
      </w:del>
    </w:p>
    <w:p w14:paraId="45FA6B56" w14:textId="21C8CE28" w:rsidR="004D3F3C" w:rsidDel="00236270" w:rsidRDefault="004D3F3C">
      <w:pPr>
        <w:pStyle w:val="TOC1"/>
        <w:rPr>
          <w:del w:id="168" w:author="SM" w:date="2025-06-25T18:40:00Z" w16du:dateUtc="2025-06-25T16:40:00Z"/>
          <w:rFonts w:asciiTheme="minorHAnsi" w:eastAsiaTheme="minorEastAsia" w:hAnsiTheme="minorHAnsi" w:cstheme="minorBidi"/>
          <w:kern w:val="2"/>
          <w:sz w:val="24"/>
          <w:szCs w:val="24"/>
          <w:lang w:val="en-KR" w:eastAsia="zh-CN"/>
          <w14:ligatures w14:val="standardContextual"/>
        </w:rPr>
      </w:pPr>
      <w:del w:id="169" w:author="SM" w:date="2025-06-25T18:40:00Z" w16du:dateUtc="2025-06-25T16:40:00Z">
        <w:r w:rsidDel="00236270">
          <w:delText>8</w:delText>
        </w:r>
        <w:r w:rsidDel="00236270">
          <w:tab/>
          <w:delText>Call flows</w:delText>
        </w:r>
        <w:r w:rsidDel="00236270">
          <w:tab/>
          <w:delText>9</w:delText>
        </w:r>
      </w:del>
    </w:p>
    <w:p w14:paraId="32F49018" w14:textId="24E35E26" w:rsidR="004D3F3C" w:rsidDel="00236270" w:rsidRDefault="004D3F3C">
      <w:pPr>
        <w:pStyle w:val="TOC1"/>
        <w:rPr>
          <w:del w:id="170" w:author="SM" w:date="2025-06-25T18:40:00Z" w16du:dateUtc="2025-06-25T16:40:00Z"/>
          <w:rFonts w:asciiTheme="minorHAnsi" w:eastAsiaTheme="minorEastAsia" w:hAnsiTheme="minorHAnsi" w:cstheme="minorBidi"/>
          <w:kern w:val="2"/>
          <w:sz w:val="24"/>
          <w:szCs w:val="24"/>
          <w:lang w:val="en-KR" w:eastAsia="zh-CN"/>
          <w14:ligatures w14:val="standardContextual"/>
        </w:rPr>
      </w:pPr>
      <w:del w:id="171" w:author="SM" w:date="2025-06-25T18:40:00Z" w16du:dateUtc="2025-06-25T16:40:00Z">
        <w:r w:rsidDel="00236270">
          <w:delText>9</w:delText>
        </w:r>
        <w:r w:rsidDel="00236270">
          <w:tab/>
          <w:delText>Conclusions</w:delText>
        </w:r>
        <w:r w:rsidDel="00236270">
          <w:tab/>
          <w:delText>9</w:delText>
        </w:r>
      </w:del>
    </w:p>
    <w:p w14:paraId="6B48B7FE" w14:textId="05515378" w:rsidR="004D3F3C" w:rsidDel="00236270" w:rsidRDefault="004D3F3C">
      <w:pPr>
        <w:pStyle w:val="TOC2"/>
        <w:rPr>
          <w:del w:id="172" w:author="SM" w:date="2025-06-25T18:40:00Z" w16du:dateUtc="2025-06-25T16:40:00Z"/>
          <w:rFonts w:asciiTheme="minorHAnsi" w:eastAsiaTheme="minorEastAsia" w:hAnsiTheme="minorHAnsi" w:cstheme="minorBidi"/>
          <w:kern w:val="2"/>
          <w:sz w:val="24"/>
          <w:szCs w:val="24"/>
          <w:lang w:val="en-KR" w:eastAsia="zh-CN"/>
          <w14:ligatures w14:val="standardContextual"/>
        </w:rPr>
      </w:pPr>
      <w:del w:id="173" w:author="SM" w:date="2025-06-25T18:40:00Z" w16du:dateUtc="2025-06-25T16:40:00Z">
        <w:r w:rsidRPr="002F7424" w:rsidDel="00236270">
          <w:rPr>
            <w:rFonts w:cs="Arial"/>
          </w:rPr>
          <w:delText>Annex &lt;A&gt;: Title of annex</w:delText>
        </w:r>
        <w:r w:rsidDel="00236270">
          <w:tab/>
          <w:delText>10</w:delText>
        </w:r>
      </w:del>
    </w:p>
    <w:p w14:paraId="5FC76BDB" w14:textId="35AA5C33" w:rsidR="004D3F3C" w:rsidDel="00236270" w:rsidRDefault="004D3F3C">
      <w:pPr>
        <w:pStyle w:val="TOC9"/>
        <w:rPr>
          <w:del w:id="174" w:author="SM" w:date="2025-06-25T18:40:00Z" w16du:dateUtc="2025-06-25T16:40:00Z"/>
          <w:rFonts w:asciiTheme="minorHAnsi" w:eastAsiaTheme="minorEastAsia" w:hAnsiTheme="minorHAnsi" w:cstheme="minorBidi"/>
          <w:b w:val="0"/>
          <w:kern w:val="2"/>
          <w:sz w:val="24"/>
          <w:szCs w:val="24"/>
          <w:lang w:val="en-KR" w:eastAsia="zh-CN"/>
          <w14:ligatures w14:val="standardContextual"/>
        </w:rPr>
      </w:pPr>
      <w:del w:id="175" w:author="SM" w:date="2025-06-25T18:40:00Z" w16du:dateUtc="2025-06-25T16:40:00Z">
        <w:r w:rsidDel="00236270">
          <w:delText>Annex &lt;y&gt;: Bibliography</w:delText>
        </w:r>
        <w:r w:rsidDel="00236270">
          <w:tab/>
          <w:delText>10</w:delText>
        </w:r>
      </w:del>
    </w:p>
    <w:p w14:paraId="00818FA6" w14:textId="11AC3A1A" w:rsidR="004D3F3C" w:rsidDel="00236270" w:rsidRDefault="004D3F3C">
      <w:pPr>
        <w:pStyle w:val="TOC1"/>
        <w:rPr>
          <w:del w:id="176" w:author="SM" w:date="2025-06-25T18:40:00Z" w16du:dateUtc="2025-06-25T16:40:00Z"/>
          <w:rFonts w:asciiTheme="minorHAnsi" w:eastAsiaTheme="minorEastAsia" w:hAnsiTheme="minorHAnsi" w:cstheme="minorBidi"/>
          <w:kern w:val="2"/>
          <w:sz w:val="24"/>
          <w:szCs w:val="24"/>
          <w:lang w:val="en-KR" w:eastAsia="zh-CN"/>
          <w14:ligatures w14:val="standardContextual"/>
        </w:rPr>
      </w:pPr>
      <w:del w:id="177" w:author="SM" w:date="2025-06-25T18:40:00Z" w16du:dateUtc="2025-06-25T16:40:00Z">
        <w:r w:rsidDel="00236270">
          <w:delText>History</w:delText>
        </w:r>
        <w:r w:rsidDel="00236270">
          <w:tab/>
          <w:delText>10</w:delText>
        </w:r>
      </w:del>
    </w:p>
    <w:p w14:paraId="6BF1DD12" w14:textId="21EFAB93" w:rsidR="00BB6418" w:rsidRDefault="00C40550">
      <w:r>
        <w:rPr>
          <w:noProof/>
          <w:sz w:val="22"/>
        </w:rPr>
        <w:fldChar w:fldCharType="end"/>
      </w:r>
    </w:p>
    <w:p w14:paraId="38BAE903" w14:textId="77777777" w:rsidR="00BB6418" w:rsidRDefault="00BB6418" w:rsidP="00C40550">
      <w:pPr>
        <w:pStyle w:val="Heading1"/>
      </w:pPr>
      <w:r w:rsidRPr="00667EEB">
        <w:rPr>
          <w:szCs w:val="36"/>
        </w:rPr>
        <w:br w:type="page"/>
      </w:r>
      <w:bookmarkStart w:id="178" w:name="_Toc300919384"/>
      <w:bookmarkStart w:id="179" w:name="_Toc201769245"/>
      <w:r>
        <w:lastRenderedPageBreak/>
        <w:t>1</w:t>
      </w:r>
      <w:r>
        <w:tab/>
        <w:t>Scope</w:t>
      </w:r>
      <w:bookmarkEnd w:id="178"/>
      <w:bookmarkEnd w:id="179"/>
    </w:p>
    <w:p w14:paraId="191049C5" w14:textId="159313EB" w:rsidR="00972CD3" w:rsidRPr="003005C7" w:rsidRDefault="00972CD3" w:rsidP="00972CD3">
      <w:pPr>
        <w:pStyle w:val="oneM2M-Normal"/>
        <w:rPr>
          <w:lang w:val="en-US"/>
        </w:rPr>
      </w:pPr>
      <w:bookmarkStart w:id="180" w:name="_Toc300919385"/>
      <w:r>
        <w:t>This document defines candidate solutions for oneM2M and ROS interworking</w:t>
      </w:r>
      <w:r>
        <w:rPr>
          <w:rFonts w:hint="eastAsia"/>
          <w:lang w:eastAsia="ko-KR"/>
        </w:rPr>
        <w:t xml:space="preserve"> </w:t>
      </w:r>
      <w:r>
        <w:rPr>
          <w:lang w:val="en-US" w:eastAsia="ko-KR"/>
        </w:rPr>
        <w:t>including the folloing topics:</w:t>
      </w:r>
    </w:p>
    <w:p w14:paraId="20EAC683" w14:textId="77777777" w:rsidR="00972CD3" w:rsidRDefault="00972CD3" w:rsidP="00972CD3">
      <w:pPr>
        <w:pStyle w:val="oneM2M-Normal"/>
        <w:rPr>
          <w:lang w:val="en-US" w:eastAsia="ko-KR"/>
        </w:rPr>
      </w:pPr>
      <w:r>
        <w:rPr>
          <w:rFonts w:hint="eastAsia"/>
          <w:lang w:val="en-US" w:eastAsia="ko-KR"/>
        </w:rPr>
        <w:t xml:space="preserve">- </w:t>
      </w:r>
      <w:r>
        <w:rPr>
          <w:lang w:val="en-US" w:eastAsia="ko-KR"/>
        </w:rPr>
        <w:t>Technical overview of ROS</w:t>
      </w:r>
    </w:p>
    <w:p w14:paraId="69CE4F0D" w14:textId="77777777" w:rsidR="00972CD3" w:rsidRDefault="00972CD3" w:rsidP="00972CD3">
      <w:pPr>
        <w:pStyle w:val="oneM2M-Normal"/>
        <w:rPr>
          <w:lang w:val="en-US" w:eastAsia="ko-KR"/>
        </w:rPr>
      </w:pPr>
      <w:r>
        <w:rPr>
          <w:rFonts w:hint="eastAsia"/>
          <w:lang w:val="en-US" w:eastAsia="ko-KR"/>
        </w:rPr>
        <w:t xml:space="preserve">- </w:t>
      </w:r>
      <w:r>
        <w:rPr>
          <w:lang w:val="en-US" w:eastAsia="ko-KR"/>
        </w:rPr>
        <w:t>Interworking scenarios for ROS based robots with oneM2M applications</w:t>
      </w:r>
    </w:p>
    <w:p w14:paraId="2ABBA028" w14:textId="77777777" w:rsidR="00972CD3" w:rsidRDefault="00972CD3" w:rsidP="00972CD3">
      <w:pPr>
        <w:pStyle w:val="oneM2M-Normal"/>
        <w:rPr>
          <w:lang w:val="en-US" w:eastAsia="ko-KR"/>
        </w:rPr>
      </w:pPr>
      <w:r>
        <w:rPr>
          <w:rFonts w:hint="eastAsia"/>
          <w:lang w:val="en-US" w:eastAsia="ko-KR"/>
        </w:rPr>
        <w:t xml:space="preserve">- </w:t>
      </w:r>
      <w:r>
        <w:rPr>
          <w:lang w:val="en-US" w:eastAsia="ko-KR"/>
        </w:rPr>
        <w:t>Interworking procedures with resource mapping</w:t>
      </w:r>
    </w:p>
    <w:p w14:paraId="7AFBF0B9" w14:textId="77777777" w:rsidR="00972CD3" w:rsidRDefault="00972CD3" w:rsidP="00972CD3">
      <w:pPr>
        <w:pStyle w:val="oneM2M-Normal"/>
        <w:rPr>
          <w:lang w:val="en-US" w:eastAsia="ko-KR"/>
        </w:rPr>
      </w:pPr>
      <w:r>
        <w:rPr>
          <w:lang w:val="en-US" w:eastAsia="ko-KR"/>
        </w:rPr>
        <w:t>- Identification of any additional requirements to oneM2M for candidate interworking solutions</w:t>
      </w:r>
    </w:p>
    <w:p w14:paraId="2E4EF360" w14:textId="77777777" w:rsidR="00972CD3" w:rsidRPr="001601EE" w:rsidRDefault="00972CD3" w:rsidP="00972CD3">
      <w:pPr>
        <w:pStyle w:val="oneM2M-Normal"/>
        <w:rPr>
          <w:lang w:val="en-US" w:eastAsia="ko-KR"/>
        </w:rPr>
      </w:pPr>
    </w:p>
    <w:p w14:paraId="27DA27EB" w14:textId="77777777" w:rsidR="00062469" w:rsidRPr="00972CD3" w:rsidRDefault="00062469" w:rsidP="0038098D">
      <w:pPr>
        <w:pStyle w:val="oneM2M-Normal"/>
        <w:jc w:val="both"/>
        <w:rPr>
          <w:sz w:val="16"/>
          <w:szCs w:val="16"/>
          <w:lang w:val="en-US"/>
        </w:rPr>
      </w:pPr>
    </w:p>
    <w:p w14:paraId="4480F242" w14:textId="77777777" w:rsidR="00787554" w:rsidRDefault="00787554" w:rsidP="00787554">
      <w:pPr>
        <w:pStyle w:val="Heading1"/>
      </w:pPr>
      <w:bookmarkStart w:id="181" w:name="_Toc201769246"/>
      <w:r>
        <w:t>2</w:t>
      </w:r>
      <w:r>
        <w:tab/>
        <w:t>References</w:t>
      </w:r>
      <w:bookmarkEnd w:id="180"/>
      <w:bookmarkEnd w:id="181"/>
    </w:p>
    <w:p w14:paraId="21DAAD83" w14:textId="77777777" w:rsidR="00787554" w:rsidRPr="00E05319" w:rsidRDefault="00787554" w:rsidP="00787554">
      <w:pPr>
        <w:rPr>
          <w:rStyle w:val="Guidance"/>
          <w:rFonts w:ascii="Arial" w:hAnsi="Arial" w:cs="Arial"/>
          <w:sz w:val="18"/>
          <w:szCs w:val="18"/>
        </w:rPr>
      </w:pPr>
      <w:r w:rsidRPr="00E05319">
        <w:rPr>
          <w:rStyle w:val="Guidance"/>
          <w:rFonts w:ascii="Arial" w:hAnsi="Arial" w:cs="Arial"/>
          <w:sz w:val="18"/>
          <w:szCs w:val="18"/>
        </w:rPr>
        <w:t xml:space="preserve">The following text block applies. </w:t>
      </w:r>
    </w:p>
    <w:p w14:paraId="5D3F44C4" w14:textId="77777777" w:rsidR="00E95952" w:rsidRDefault="00E95952" w:rsidP="00E95952">
      <w:r w:rsidRPr="00930FAD">
        <w:t>References are either specific (identified by date of publication and/or edition number or version number) or non</w:t>
      </w:r>
      <w:r w:rsidRPr="00930FAD">
        <w:noBreakHyphen/>
        <w:t>specific.</w:t>
      </w:r>
      <w:r>
        <w:t xml:space="preserve"> </w:t>
      </w:r>
      <w:r w:rsidRPr="002C22D4">
        <w:t xml:space="preserve">For specific </w:t>
      </w:r>
      <w:proofErr w:type="gramStart"/>
      <w:r w:rsidRPr="002C22D4">
        <w:t>reference</w:t>
      </w:r>
      <w:r>
        <w:t>s</w:t>
      </w:r>
      <w:r w:rsidRPr="002C22D4">
        <w:t>,</w:t>
      </w:r>
      <w:r>
        <w:t>only</w:t>
      </w:r>
      <w:proofErr w:type="gramEnd"/>
      <w:r>
        <w:t xml:space="preserve"> the cited version applies. For n</w:t>
      </w:r>
      <w:r w:rsidRPr="002C22D4">
        <w:t>on-specific reference</w:t>
      </w:r>
      <w:r>
        <w:t>s, the latest version of the referenced document (including any amendments) applies.</w:t>
      </w:r>
    </w:p>
    <w:p w14:paraId="5F3E0CA9" w14:textId="77777777" w:rsidR="00653A3B" w:rsidRPr="002C22D4" w:rsidRDefault="00653A3B" w:rsidP="00653A3B">
      <w:pPr>
        <w:pStyle w:val="Heading2"/>
      </w:pPr>
      <w:bookmarkStart w:id="182" w:name="_Toc300919386"/>
      <w:bookmarkStart w:id="183" w:name="_Toc201769247"/>
      <w:r w:rsidRPr="002C22D4">
        <w:t>2.1</w:t>
      </w:r>
      <w:r w:rsidRPr="002C22D4">
        <w:tab/>
        <w:t>Normative references</w:t>
      </w:r>
      <w:bookmarkEnd w:id="182"/>
      <w:bookmarkEnd w:id="183"/>
    </w:p>
    <w:p w14:paraId="6A789A17" w14:textId="77777777" w:rsidR="00070988" w:rsidRPr="00070988" w:rsidRDefault="00070988" w:rsidP="00070988">
      <w:pPr>
        <w:rPr>
          <w:sz w:val="18"/>
          <w:szCs w:val="18"/>
          <w:lang w:eastAsia="en-GB"/>
        </w:rPr>
      </w:pPr>
      <w:r w:rsidRPr="00070988">
        <w:rPr>
          <w:rFonts w:ascii="Arial" w:hAnsi="Arial" w:cs="Arial"/>
          <w:i/>
          <w:color w:val="0000FF"/>
          <w:sz w:val="18"/>
          <w:szCs w:val="18"/>
        </w:rPr>
        <w:t xml:space="preserve">As </w:t>
      </w:r>
      <w:r w:rsidR="00325EA3">
        <w:rPr>
          <w:rFonts w:ascii="Arial" w:hAnsi="Arial" w:cs="Arial"/>
          <w:i/>
          <w:color w:val="0000FF"/>
          <w:sz w:val="18"/>
          <w:szCs w:val="18"/>
        </w:rPr>
        <w:t>a</w:t>
      </w:r>
      <w:r w:rsidRPr="00070988">
        <w:rPr>
          <w:rFonts w:ascii="Arial" w:hAnsi="Arial" w:cs="Arial"/>
          <w:i/>
          <w:color w:val="0000FF"/>
          <w:sz w:val="18"/>
          <w:szCs w:val="18"/>
        </w:rPr>
        <w:t xml:space="preserve"> Technical Report (</w:t>
      </w:r>
      <w:r w:rsidR="00743F24">
        <w:rPr>
          <w:rFonts w:ascii="Arial" w:hAnsi="Arial" w:cs="Arial"/>
          <w:i/>
          <w:color w:val="0000FF"/>
          <w:sz w:val="18"/>
          <w:szCs w:val="18"/>
        </w:rPr>
        <w:t>T</w:t>
      </w:r>
      <w:r w:rsidRPr="00070988">
        <w:rPr>
          <w:rFonts w:ascii="Arial" w:hAnsi="Arial" w:cs="Arial"/>
          <w:i/>
          <w:color w:val="0000FF"/>
          <w:sz w:val="18"/>
          <w:szCs w:val="18"/>
        </w:rPr>
        <w:t>R) is entirely informative it shall not list normative references.</w:t>
      </w:r>
    </w:p>
    <w:p w14:paraId="2FBC575F" w14:textId="77777777" w:rsidR="00E95952" w:rsidRPr="00C16266" w:rsidRDefault="00E95952" w:rsidP="00E95952">
      <w:pPr>
        <w:rPr>
          <w:lang w:eastAsia="en-GB"/>
        </w:rPr>
      </w:pPr>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14:paraId="6770AA61" w14:textId="77777777" w:rsidR="005E1047" w:rsidRDefault="005E1047" w:rsidP="005E1047">
      <w:r>
        <w:t>Not applicable.</w:t>
      </w:r>
    </w:p>
    <w:p w14:paraId="68454764" w14:textId="77777777" w:rsidR="00653A3B" w:rsidRDefault="00653A3B" w:rsidP="00D7365C">
      <w:pPr>
        <w:pStyle w:val="Heading2"/>
        <w:keepNext w:val="0"/>
      </w:pPr>
      <w:bookmarkStart w:id="184" w:name="_Toc300919387"/>
      <w:bookmarkStart w:id="185" w:name="_Toc201769248"/>
      <w:r w:rsidRPr="00C116CA">
        <w:t>2.2</w:t>
      </w:r>
      <w:r w:rsidRPr="00C116CA">
        <w:tab/>
        <w:t>Informative references</w:t>
      </w:r>
      <w:bookmarkEnd w:id="184"/>
      <w:bookmarkEnd w:id="185"/>
    </w:p>
    <w:p w14:paraId="44D0C6B5" w14:textId="77777777" w:rsidR="00787554" w:rsidRPr="00E05319" w:rsidRDefault="00787554" w:rsidP="00D7365C">
      <w:pPr>
        <w:rPr>
          <w:rStyle w:val="Guidance"/>
          <w:rFonts w:ascii="Arial" w:hAnsi="Arial" w:cs="Arial"/>
          <w:sz w:val="18"/>
          <w:szCs w:val="18"/>
        </w:rPr>
      </w:pPr>
      <w:r w:rsidRPr="00E05319">
        <w:rPr>
          <w:rStyle w:val="Guidance"/>
          <w:rFonts w:ascii="Arial" w:hAnsi="Arial" w:cs="Arial"/>
          <w:sz w:val="18"/>
          <w:szCs w:val="18"/>
        </w:rPr>
        <w:t>Clause 2.2 shall</w:t>
      </w:r>
      <w:r w:rsidR="00A200F0" w:rsidRPr="00E05319">
        <w:rPr>
          <w:rStyle w:val="Guidance"/>
          <w:rFonts w:ascii="Arial" w:hAnsi="Arial" w:cs="Arial"/>
          <w:sz w:val="18"/>
          <w:szCs w:val="18"/>
        </w:rPr>
        <w:t xml:space="preserve"> only</w:t>
      </w:r>
      <w:r w:rsidRPr="00E05319">
        <w:rPr>
          <w:rStyle w:val="Guidance"/>
          <w:rFonts w:ascii="Arial" w:hAnsi="Arial" w:cs="Arial"/>
          <w:sz w:val="18"/>
          <w:szCs w:val="18"/>
        </w:rPr>
        <w:t xml:space="preserve"> contain informative references which are cited in the document itself.</w:t>
      </w:r>
    </w:p>
    <w:p w14:paraId="1863DF81" w14:textId="77777777" w:rsidR="00E95952" w:rsidRDefault="00E95952" w:rsidP="00D7365C">
      <w:r w:rsidRPr="00E307E9">
        <w:rPr>
          <w:lang w:eastAsia="en-GB"/>
        </w:rPr>
        <w:t>The following referenced documents are</w:t>
      </w:r>
      <w:r>
        <w:rPr>
          <w:lang w:eastAsia="en-GB"/>
        </w:rPr>
        <w:t xml:space="preserve"> </w:t>
      </w:r>
      <w:r w:rsidRPr="00054B54">
        <w:t xml:space="preserve">not </w:t>
      </w:r>
      <w:r>
        <w:t xml:space="preserve">necessary for the application </w:t>
      </w:r>
      <w:r w:rsidRPr="00054B54">
        <w:t xml:space="preserve">of the </w:t>
      </w:r>
      <w:r>
        <w:t>present document</w:t>
      </w:r>
      <w:r w:rsidRPr="00054B54">
        <w:t xml:space="preserve"> but </w:t>
      </w:r>
      <w:r>
        <w:t>they</w:t>
      </w:r>
      <w:r w:rsidRPr="00054B54">
        <w:t xml:space="preserve"> assist the user with regard to a particular subject area</w:t>
      </w:r>
      <w:r w:rsidRPr="00BD2C8E">
        <w:t>.</w:t>
      </w:r>
    </w:p>
    <w:p w14:paraId="1A90AAB4" w14:textId="77777777" w:rsidR="00D70901" w:rsidRPr="007362EA" w:rsidRDefault="00D70901" w:rsidP="00D70901">
      <w:pPr>
        <w:pStyle w:val="EX"/>
      </w:pPr>
      <w:r w:rsidRPr="007362EA">
        <w:t>[</w:t>
      </w:r>
      <w:bookmarkStart w:id="186" w:name="REF_ONEM2MDRAFTINGRULES"/>
      <w:r w:rsidRPr="007362EA">
        <w:t>i.</w:t>
      </w:r>
      <w:r w:rsidRPr="007362EA">
        <w:fldChar w:fldCharType="begin"/>
      </w:r>
      <w:r w:rsidRPr="007362EA">
        <w:instrText>SEQ REFI</w:instrText>
      </w:r>
      <w:r w:rsidRPr="007362EA">
        <w:fldChar w:fldCharType="separate"/>
      </w:r>
      <w:r>
        <w:rPr>
          <w:noProof/>
        </w:rPr>
        <w:t>1</w:t>
      </w:r>
      <w:r w:rsidRPr="007362EA">
        <w:fldChar w:fldCharType="end"/>
      </w:r>
      <w:bookmarkEnd w:id="186"/>
      <w:r w:rsidRPr="007362EA">
        <w:t>]</w:t>
      </w:r>
      <w:r w:rsidRPr="007362EA">
        <w:tab/>
      </w:r>
      <w:r w:rsidRPr="006C3ACE">
        <w:t>OMG, "Data Distribution Service (DDS) Specification," 2023.</w:t>
      </w:r>
    </w:p>
    <w:p w14:paraId="3AF18ABE" w14:textId="77777777" w:rsidR="00D70901" w:rsidRPr="0078130E" w:rsidRDefault="00D70901" w:rsidP="00D70901">
      <w:pPr>
        <w:pStyle w:val="NO"/>
        <w:rPr>
          <w:lang w:val="en-US"/>
        </w:rPr>
      </w:pPr>
      <w:r w:rsidRPr="007362EA">
        <w:t>NOTE:</w:t>
      </w:r>
      <w:r w:rsidRPr="007362EA">
        <w:tab/>
        <w:t xml:space="preserve">Available at </w:t>
      </w:r>
      <w:hyperlink r:id="rId9" w:history="1">
        <w:r w:rsidRPr="00F65221">
          <w:rPr>
            <w:rStyle w:val="Hyperlink"/>
          </w:rPr>
          <w:t>https://www.omg.org/spec/DDS</w:t>
        </w:r>
      </w:hyperlink>
      <w:r>
        <w:rPr>
          <w:rFonts w:hint="eastAsia"/>
          <w:lang w:eastAsia="ko-KR"/>
        </w:rPr>
        <w:t xml:space="preserve"> </w:t>
      </w:r>
    </w:p>
    <w:p w14:paraId="5F645C36" w14:textId="77777777" w:rsidR="00D70901" w:rsidRPr="007362EA" w:rsidRDefault="00D70901" w:rsidP="00D70901">
      <w:pPr>
        <w:pStyle w:val="EX"/>
      </w:pPr>
      <w:r w:rsidRPr="007362EA">
        <w:t>[i.</w:t>
      </w:r>
      <w:r>
        <w:t>2</w:t>
      </w:r>
      <w:r w:rsidRPr="007362EA">
        <w:t>]</w:t>
      </w:r>
      <w:r w:rsidRPr="007362EA">
        <w:tab/>
      </w:r>
      <w:r w:rsidRPr="0078130E">
        <w:t xml:space="preserve">ROS2 </w:t>
      </w:r>
      <w:r w:rsidRPr="00CA4D92">
        <w:rPr>
          <w:lang w:val="en-US"/>
        </w:rPr>
        <w:t>Documentation</w:t>
      </w:r>
      <w:r>
        <w:rPr>
          <w:lang w:val="en-US"/>
        </w:rPr>
        <w:t>,</w:t>
      </w:r>
      <w:r>
        <w:t xml:space="preserve"> Understanding services, 2025</w:t>
      </w:r>
      <w:r w:rsidRPr="007362EA">
        <w:t>.</w:t>
      </w:r>
    </w:p>
    <w:p w14:paraId="28325E82" w14:textId="77777777" w:rsidR="00D70901" w:rsidRPr="00424EE8" w:rsidRDefault="00D70901" w:rsidP="00D70901">
      <w:pPr>
        <w:pStyle w:val="NO"/>
      </w:pPr>
      <w:r w:rsidRPr="007362EA">
        <w:t>NOTE:</w:t>
      </w:r>
      <w:r w:rsidRPr="007362EA">
        <w:tab/>
        <w:t xml:space="preserve">Available at </w:t>
      </w:r>
      <w:hyperlink r:id="rId10" w:history="1">
        <w:r w:rsidRPr="00F65221">
          <w:rPr>
            <w:rStyle w:val="Hyperlink"/>
          </w:rPr>
          <w:t>https://docs.ros.org/en/foxy/Tutorials/Beginner-CLI-Tools/Understanding-ROS2-Services/Understanding-ROS2-Services.html</w:t>
        </w:r>
      </w:hyperlink>
      <w:r>
        <w:t xml:space="preserve">. </w:t>
      </w:r>
    </w:p>
    <w:p w14:paraId="2F60615E" w14:textId="77777777" w:rsidR="00D70901" w:rsidRPr="007362EA" w:rsidRDefault="00D70901" w:rsidP="00D70901">
      <w:pPr>
        <w:pStyle w:val="EX"/>
      </w:pPr>
      <w:r w:rsidRPr="007362EA">
        <w:t>[i.</w:t>
      </w:r>
      <w:r>
        <w:t>3</w:t>
      </w:r>
      <w:r w:rsidRPr="007362EA">
        <w:t>]</w:t>
      </w:r>
      <w:r w:rsidRPr="007362EA">
        <w:tab/>
      </w:r>
      <w:r w:rsidRPr="00CA4D92">
        <w:rPr>
          <w:lang w:val="en-US"/>
        </w:rPr>
        <w:t>ROS2 Documentation, Quality of Service Settings</w:t>
      </w:r>
      <w:r>
        <w:rPr>
          <w:lang w:val="en-US"/>
        </w:rPr>
        <w:t>, 2025</w:t>
      </w:r>
      <w:r w:rsidRPr="007362EA">
        <w:t>.</w:t>
      </w:r>
    </w:p>
    <w:p w14:paraId="1F841935" w14:textId="77777777" w:rsidR="00D70901" w:rsidRPr="00442E4E" w:rsidRDefault="00D70901" w:rsidP="00D70901">
      <w:pPr>
        <w:pStyle w:val="NO"/>
      </w:pPr>
      <w:r w:rsidRPr="007362EA">
        <w:t>NOTE:</w:t>
      </w:r>
      <w:r w:rsidRPr="007362EA">
        <w:tab/>
        <w:t xml:space="preserve">Available at </w:t>
      </w:r>
      <w:hyperlink r:id="rId11" w:history="1">
        <w:r w:rsidRPr="00F65221">
          <w:rPr>
            <w:rStyle w:val="Hyperlink"/>
          </w:rPr>
          <w:t>https://docs.ros.org/en/rolling/Concepts/Intermediate/About-Quality-of-Service-Settings.html</w:t>
        </w:r>
      </w:hyperlink>
      <w:r w:rsidRPr="007362EA">
        <w:t>.</w:t>
      </w:r>
      <w:r>
        <w:t xml:space="preserve"> </w:t>
      </w:r>
    </w:p>
    <w:p w14:paraId="29C7D9BA" w14:textId="77777777" w:rsidR="00D70901" w:rsidRPr="007362EA" w:rsidRDefault="00D70901" w:rsidP="00D70901">
      <w:pPr>
        <w:pStyle w:val="EX"/>
      </w:pPr>
      <w:r w:rsidRPr="007362EA">
        <w:t>[i.</w:t>
      </w:r>
      <w:r>
        <w:t>4</w:t>
      </w:r>
      <w:r w:rsidRPr="007362EA">
        <w:t>]</w:t>
      </w:r>
      <w:r w:rsidRPr="007362EA">
        <w:tab/>
      </w:r>
      <w:r>
        <w:rPr>
          <w:lang w:val="en-US"/>
        </w:rPr>
        <w:t>ROS2</w:t>
      </w:r>
      <w:r w:rsidRPr="00CA4D92">
        <w:rPr>
          <w:lang w:val="en-US"/>
        </w:rPr>
        <w:t xml:space="preserve"> Documentation</w:t>
      </w:r>
      <w:r>
        <w:rPr>
          <w:lang w:val="en-US"/>
        </w:rPr>
        <w:t xml:space="preserve">, </w:t>
      </w:r>
      <w:r w:rsidRPr="009838FA">
        <w:rPr>
          <w:lang w:val="en-US"/>
        </w:rPr>
        <w:t>Setting access controls</w:t>
      </w:r>
      <w:r>
        <w:rPr>
          <w:lang w:val="en-US"/>
        </w:rPr>
        <w:t>, 2025</w:t>
      </w:r>
      <w:r w:rsidRPr="007362EA">
        <w:t>.</w:t>
      </w:r>
    </w:p>
    <w:p w14:paraId="72F87561" w14:textId="77777777" w:rsidR="00D70901" w:rsidRPr="00424EE8" w:rsidRDefault="00D70901" w:rsidP="00D70901">
      <w:pPr>
        <w:pStyle w:val="NO"/>
      </w:pPr>
      <w:r w:rsidRPr="007362EA">
        <w:t>NOTE:</w:t>
      </w:r>
      <w:r w:rsidRPr="007362EA">
        <w:tab/>
        <w:t xml:space="preserve">Available at </w:t>
      </w:r>
      <w:hyperlink r:id="rId12" w:history="1">
        <w:r w:rsidRPr="00F65221">
          <w:rPr>
            <w:rStyle w:val="Hyperlink"/>
          </w:rPr>
          <w:t>https://docs.ros.org/en/rolling/Tutorials/Advanced/Security/Access-Controls.html</w:t>
        </w:r>
      </w:hyperlink>
      <w:r>
        <w:t xml:space="preserve">. </w:t>
      </w:r>
    </w:p>
    <w:p w14:paraId="16466AF2" w14:textId="77777777" w:rsidR="006E1D18" w:rsidRPr="00757AA6" w:rsidRDefault="006E1D18" w:rsidP="009B6EB5">
      <w:pPr>
        <w:overflowPunct/>
        <w:autoSpaceDE/>
        <w:autoSpaceDN/>
        <w:adjustRightInd/>
        <w:spacing w:after="0"/>
        <w:textAlignment w:val="auto"/>
        <w:rPr>
          <w:rFonts w:eastAsia="Times New Roman"/>
          <w:lang w:eastAsia="ko-KR"/>
        </w:rPr>
      </w:pPr>
    </w:p>
    <w:p w14:paraId="268172F3" w14:textId="77777777" w:rsidR="009B6EB5" w:rsidRPr="006E1D18" w:rsidRDefault="009B6EB5" w:rsidP="008F29AE"/>
    <w:p w14:paraId="4F238E1F" w14:textId="77777777" w:rsidR="00BB6418" w:rsidRDefault="00BB6418">
      <w:pPr>
        <w:pStyle w:val="Heading1"/>
      </w:pPr>
      <w:bookmarkStart w:id="187" w:name="_Toc300919388"/>
      <w:bookmarkStart w:id="188" w:name="_Toc201769249"/>
      <w:r>
        <w:lastRenderedPageBreak/>
        <w:t>3</w:t>
      </w:r>
      <w:r>
        <w:tab/>
        <w:t>Definition</w:t>
      </w:r>
      <w:r w:rsidR="00B7797E">
        <w:t xml:space="preserve"> of terms</w:t>
      </w:r>
      <w:r>
        <w:t>, symbols</w:t>
      </w:r>
      <w:r w:rsidR="00B95D14">
        <w:t xml:space="preserve"> and</w:t>
      </w:r>
      <w:r>
        <w:t xml:space="preserve"> abbreviations</w:t>
      </w:r>
      <w:bookmarkEnd w:id="187"/>
      <w:bookmarkEnd w:id="188"/>
    </w:p>
    <w:p w14:paraId="22101DCB" w14:textId="77777777" w:rsidR="00787554" w:rsidRPr="00E05319" w:rsidRDefault="005726D2" w:rsidP="00787554">
      <w:pPr>
        <w:keepNext/>
        <w:rPr>
          <w:rStyle w:val="Guidance"/>
          <w:rFonts w:ascii="Arial" w:hAnsi="Arial" w:cs="Arial"/>
          <w:sz w:val="18"/>
          <w:szCs w:val="18"/>
        </w:rPr>
      </w:pPr>
      <w:r w:rsidRPr="00E05319">
        <w:rPr>
          <w:rStyle w:val="Guidance"/>
          <w:rFonts w:ascii="Arial" w:hAnsi="Arial" w:cs="Arial"/>
          <w:sz w:val="18"/>
          <w:szCs w:val="18"/>
        </w:rPr>
        <w:t>Delete from the above heading th</w:t>
      </w:r>
      <w:r>
        <w:rPr>
          <w:rStyle w:val="Guidance"/>
          <w:rFonts w:ascii="Arial" w:hAnsi="Arial" w:cs="Arial"/>
          <w:sz w:val="18"/>
          <w:szCs w:val="18"/>
        </w:rPr>
        <w:t>e</w:t>
      </w:r>
      <w:r w:rsidRPr="00E05319">
        <w:rPr>
          <w:rStyle w:val="Guidance"/>
          <w:rFonts w:ascii="Arial" w:hAnsi="Arial" w:cs="Arial"/>
          <w:sz w:val="18"/>
          <w:szCs w:val="18"/>
        </w:rPr>
        <w:t xml:space="preserve"> word</w:t>
      </w:r>
      <w:r>
        <w:rPr>
          <w:rStyle w:val="Guidance"/>
          <w:rFonts w:ascii="Arial" w:hAnsi="Arial" w:cs="Arial"/>
          <w:sz w:val="18"/>
          <w:szCs w:val="18"/>
        </w:rPr>
        <w:t>(</w:t>
      </w:r>
      <w:r w:rsidRPr="00E05319">
        <w:rPr>
          <w:rStyle w:val="Guidance"/>
          <w:rFonts w:ascii="Arial" w:hAnsi="Arial" w:cs="Arial"/>
          <w:sz w:val="18"/>
          <w:szCs w:val="18"/>
        </w:rPr>
        <w:t>s</w:t>
      </w:r>
      <w:r>
        <w:rPr>
          <w:rStyle w:val="Guidance"/>
          <w:rFonts w:ascii="Arial" w:hAnsi="Arial" w:cs="Arial"/>
          <w:sz w:val="18"/>
          <w:szCs w:val="18"/>
        </w:rPr>
        <w:t>)</w:t>
      </w:r>
      <w:r w:rsidRPr="00E05319">
        <w:rPr>
          <w:rStyle w:val="Guidance"/>
          <w:rFonts w:ascii="Arial" w:hAnsi="Arial" w:cs="Arial"/>
          <w:sz w:val="18"/>
          <w:szCs w:val="18"/>
        </w:rPr>
        <w:t xml:space="preserve"> which </w:t>
      </w:r>
      <w:r>
        <w:rPr>
          <w:rStyle w:val="Guidance"/>
          <w:rFonts w:ascii="Arial" w:hAnsi="Arial" w:cs="Arial"/>
          <w:sz w:val="18"/>
          <w:szCs w:val="18"/>
        </w:rPr>
        <w:t>is/</w:t>
      </w:r>
      <w:r w:rsidRPr="00E05319">
        <w:rPr>
          <w:rStyle w:val="Guidance"/>
          <w:rFonts w:ascii="Arial" w:hAnsi="Arial" w:cs="Arial"/>
          <w:sz w:val="18"/>
          <w:szCs w:val="18"/>
        </w:rPr>
        <w:t>are not applicable</w:t>
      </w:r>
      <w:r w:rsidR="00325EA3">
        <w:rPr>
          <w:rStyle w:val="Guidance"/>
          <w:rFonts w:ascii="Arial" w:hAnsi="Arial" w:cs="Arial"/>
          <w:sz w:val="18"/>
          <w:szCs w:val="18"/>
        </w:rPr>
        <w:t>.</w:t>
      </w:r>
    </w:p>
    <w:p w14:paraId="5F53C91D" w14:textId="77777777" w:rsidR="00787554" w:rsidRDefault="00787554" w:rsidP="00787554">
      <w:pPr>
        <w:pStyle w:val="Heading2"/>
      </w:pPr>
      <w:bookmarkStart w:id="189" w:name="_Toc300919389"/>
      <w:bookmarkStart w:id="190" w:name="_Toc201769250"/>
      <w:r>
        <w:t>3.1</w:t>
      </w:r>
      <w:r>
        <w:tab/>
      </w:r>
      <w:r w:rsidR="00B7797E">
        <w:t>Terms</w:t>
      </w:r>
      <w:bookmarkEnd w:id="189"/>
      <w:bookmarkEnd w:id="190"/>
    </w:p>
    <w:p w14:paraId="2C574B9B" w14:textId="77777777" w:rsidR="00787554" w:rsidRPr="00E05319" w:rsidRDefault="00787554" w:rsidP="00787554">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2BFC4CA1" w14:textId="77777777" w:rsidR="00787554" w:rsidRPr="00E05319" w:rsidRDefault="00787554" w:rsidP="00787554">
      <w:pPr>
        <w:pStyle w:val="B1"/>
        <w:rPr>
          <w:rStyle w:val="Guidance"/>
          <w:rFonts w:ascii="Arial" w:hAnsi="Arial" w:cs="Arial"/>
          <w:b/>
          <w:bCs/>
          <w:sz w:val="18"/>
          <w:szCs w:val="18"/>
        </w:rPr>
      </w:pPr>
      <w:r w:rsidRPr="00E05319">
        <w:rPr>
          <w:rStyle w:val="Guidance"/>
          <w:rFonts w:ascii="Arial" w:hAnsi="Arial" w:cs="Arial"/>
          <w:b/>
          <w:bCs/>
          <w:sz w:val="18"/>
          <w:szCs w:val="18"/>
        </w:rPr>
        <w:t xml:space="preserve">A definition shall not take the form of, or contain, a requirement. </w:t>
      </w:r>
    </w:p>
    <w:p w14:paraId="091495BB" w14:textId="77777777" w:rsidR="00787554" w:rsidRPr="00E05319" w:rsidRDefault="00787554" w:rsidP="00787554">
      <w:pPr>
        <w:pStyle w:val="B1"/>
        <w:rPr>
          <w:rStyle w:val="Guidance"/>
          <w:rFonts w:ascii="Arial" w:hAnsi="Arial" w:cs="Arial"/>
          <w:b/>
          <w:bCs/>
          <w:sz w:val="18"/>
          <w:szCs w:val="18"/>
        </w:rPr>
      </w:pPr>
      <w:r w:rsidRPr="00E05319">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75C0E738" w14:textId="77777777" w:rsidR="00787554" w:rsidRPr="00E05319" w:rsidRDefault="00787554" w:rsidP="00787554">
      <w:pPr>
        <w:pStyle w:val="B1"/>
        <w:rPr>
          <w:rStyle w:val="Guidance"/>
          <w:rFonts w:ascii="Arial" w:hAnsi="Arial" w:cs="Arial"/>
          <w:sz w:val="18"/>
          <w:szCs w:val="18"/>
        </w:rPr>
      </w:pPr>
      <w:r w:rsidRPr="00E05319">
        <w:rPr>
          <w:rStyle w:val="Guidance"/>
          <w:rFonts w:ascii="Arial" w:hAnsi="Arial" w:cs="Arial"/>
          <w:b/>
          <w:bCs/>
          <w:sz w:val="18"/>
          <w:szCs w:val="18"/>
        </w:rPr>
        <w:t xml:space="preserve">The terms and definitions shall be presented in alphabetical order. </w:t>
      </w:r>
    </w:p>
    <w:p w14:paraId="047349B5" w14:textId="77777777" w:rsidR="00787554" w:rsidRDefault="00787554" w:rsidP="00787554">
      <w:r>
        <w:t>For the purposes of the present document, the [following] terms and definitions [given in ... and the following] apply:</w:t>
      </w:r>
    </w:p>
    <w:p w14:paraId="55DF49B1" w14:textId="77777777" w:rsidR="00070988" w:rsidRPr="00B24F99" w:rsidRDefault="00070988" w:rsidP="00070988">
      <w:pPr>
        <w:rPr>
          <w:rStyle w:val="Guidance"/>
          <w:rFonts w:ascii="Arial" w:hAnsi="Arial" w:cs="Arial"/>
          <w:sz w:val="28"/>
        </w:rPr>
      </w:pPr>
      <w:r w:rsidRPr="00B24F99">
        <w:rPr>
          <w:rStyle w:val="Guidance"/>
          <w:rFonts w:ascii="Arial" w:hAnsi="Arial" w:cs="Arial"/>
          <w:sz w:val="28"/>
        </w:rPr>
        <w:t>Definition format</w:t>
      </w:r>
    </w:p>
    <w:p w14:paraId="721AFA31" w14:textId="77777777" w:rsidR="00BB6418" w:rsidRDefault="00BB6418">
      <w:r>
        <w:rPr>
          <w:b/>
        </w:rPr>
        <w:t>&lt;defined term&gt;:</w:t>
      </w:r>
      <w:r>
        <w:t xml:space="preserve"> &lt;definition&gt;</w:t>
      </w:r>
    </w:p>
    <w:p w14:paraId="0FFD236A" w14:textId="77777777" w:rsidR="00DF3125" w:rsidRDefault="00DF3125" w:rsidP="00DF3125">
      <w:r>
        <w:rPr>
          <w:rStyle w:val="Guidance"/>
          <w:rFonts w:ascii="Arial" w:hAnsi="Arial" w:cs="Arial"/>
          <w:sz w:val="18"/>
          <w:szCs w:val="18"/>
        </w:rPr>
        <w:t xml:space="preserve">If a definition is taken from an external source, use the format below where </w:t>
      </w:r>
      <w:r w:rsidR="00DF3717">
        <w:t>[N</w:t>
      </w:r>
      <w:r>
        <w:t>]</w:t>
      </w:r>
      <w:r w:rsidRPr="00E05319">
        <w:rPr>
          <w:rStyle w:val="Guidance"/>
          <w:rFonts w:ascii="Arial" w:hAnsi="Arial" w:cs="Arial"/>
          <w:sz w:val="18"/>
          <w:szCs w:val="18"/>
        </w:rPr>
        <w:t xml:space="preserve"> </w:t>
      </w:r>
      <w:r>
        <w:rPr>
          <w:rStyle w:val="Guidance"/>
          <w:rFonts w:ascii="Arial" w:hAnsi="Arial" w:cs="Arial"/>
          <w:sz w:val="18"/>
          <w:szCs w:val="18"/>
        </w:rPr>
        <w:t>identifies the external document which must be listed in Section 2 References</w:t>
      </w:r>
      <w:r w:rsidRPr="00E05319">
        <w:rPr>
          <w:rStyle w:val="Guidance"/>
          <w:rFonts w:ascii="Arial" w:hAnsi="Arial" w:cs="Arial"/>
          <w:sz w:val="18"/>
          <w:szCs w:val="18"/>
        </w:rPr>
        <w:t>.</w:t>
      </w:r>
    </w:p>
    <w:p w14:paraId="7D44457D" w14:textId="77777777" w:rsidR="00DF3125" w:rsidRDefault="00DF3125" w:rsidP="00DF3125">
      <w:r>
        <w:rPr>
          <w:b/>
        </w:rPr>
        <w:t>&lt;defined term&gt;</w:t>
      </w:r>
      <w:r w:rsidR="00DF3717">
        <w:t>[N</w:t>
      </w:r>
      <w:r>
        <w:t>]</w:t>
      </w:r>
      <w:r>
        <w:rPr>
          <w:lang w:val="en-US"/>
        </w:rPr>
        <w:t xml:space="preserve">: </w:t>
      </w:r>
      <w:r>
        <w:t>&lt;definition&gt;</w:t>
      </w:r>
    </w:p>
    <w:p w14:paraId="3F2ABE27" w14:textId="77777777" w:rsidR="00BB6418" w:rsidRDefault="00BB6418">
      <w:r>
        <w:rPr>
          <w:b/>
        </w:rPr>
        <w:t>example 1:</w:t>
      </w:r>
      <w:r>
        <w:t xml:space="preserve"> text used to clarify abstract rules by applying them literally</w:t>
      </w:r>
    </w:p>
    <w:p w14:paraId="65CDADD1" w14:textId="77777777" w:rsidR="00BB6418" w:rsidRDefault="00BB6418">
      <w:pPr>
        <w:pStyle w:val="NO"/>
      </w:pPr>
      <w:r>
        <w:t>NOTE:</w:t>
      </w:r>
      <w:r>
        <w:tab/>
        <w:t>This may contain additional information.</w:t>
      </w:r>
    </w:p>
    <w:p w14:paraId="1E9207FD" w14:textId="77777777" w:rsidR="00BB6418" w:rsidRDefault="00BB6418">
      <w:pPr>
        <w:pStyle w:val="Heading2"/>
      </w:pPr>
      <w:bookmarkStart w:id="191" w:name="_Toc300919390"/>
      <w:bookmarkStart w:id="192" w:name="_Toc201769251"/>
      <w:r>
        <w:t>3.2</w:t>
      </w:r>
      <w:r>
        <w:tab/>
        <w:t>Symbols</w:t>
      </w:r>
      <w:bookmarkEnd w:id="191"/>
      <w:bookmarkEnd w:id="192"/>
    </w:p>
    <w:p w14:paraId="63493F50" w14:textId="77777777" w:rsidR="00BB6418" w:rsidRPr="00E05319" w:rsidRDefault="00BB6418">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0C0EC811" w14:textId="77777777" w:rsidR="00667EEB" w:rsidRPr="003623E2" w:rsidRDefault="00667EEB" w:rsidP="00667EEB">
      <w:pPr>
        <w:keepNext/>
      </w:pPr>
      <w:r w:rsidRPr="003623E2">
        <w:t>For the purposes of the present document, the [following] symbols [given in ... and the following]</w:t>
      </w:r>
      <w:r>
        <w:t xml:space="preserve"> </w:t>
      </w:r>
      <w:r w:rsidRPr="003623E2">
        <w:t>apply:</w:t>
      </w:r>
    </w:p>
    <w:p w14:paraId="2E1DEC26" w14:textId="77777777" w:rsidR="00070988" w:rsidRPr="00B24F99" w:rsidRDefault="00070988" w:rsidP="00070988">
      <w:pPr>
        <w:rPr>
          <w:rStyle w:val="Guidance"/>
          <w:rFonts w:ascii="Arial" w:hAnsi="Arial" w:cs="Arial"/>
          <w:sz w:val="28"/>
        </w:rPr>
      </w:pPr>
      <w:r w:rsidRPr="00B24F99">
        <w:rPr>
          <w:rStyle w:val="Guidance"/>
          <w:rFonts w:ascii="Arial" w:hAnsi="Arial" w:cs="Arial"/>
          <w:sz w:val="28"/>
        </w:rPr>
        <w:t>Symbol format</w:t>
      </w:r>
    </w:p>
    <w:p w14:paraId="4CF93B94" w14:textId="77777777" w:rsidR="00BB6418" w:rsidRDefault="00BB6418">
      <w:pPr>
        <w:pStyle w:val="EW"/>
      </w:pPr>
      <w:r>
        <w:t>&lt;symbol&gt;</w:t>
      </w:r>
      <w:r>
        <w:tab/>
        <w:t>&lt;Explanation&gt;</w:t>
      </w:r>
    </w:p>
    <w:p w14:paraId="106F8B70" w14:textId="77777777" w:rsidR="00BB6418" w:rsidRDefault="00BB6418">
      <w:pPr>
        <w:pStyle w:val="EW"/>
      </w:pPr>
      <w:r>
        <w:t>&lt;2</w:t>
      </w:r>
      <w:r>
        <w:rPr>
          <w:vertAlign w:val="superscript"/>
        </w:rPr>
        <w:t>nd</w:t>
      </w:r>
      <w:r>
        <w:t xml:space="preserve"> symbol&gt;</w:t>
      </w:r>
      <w:r>
        <w:tab/>
        <w:t>&lt;2</w:t>
      </w:r>
      <w:r>
        <w:rPr>
          <w:vertAlign w:val="superscript"/>
        </w:rPr>
        <w:t>nd</w:t>
      </w:r>
      <w:r>
        <w:t xml:space="preserve"> Explanation&gt;</w:t>
      </w:r>
    </w:p>
    <w:p w14:paraId="22450608" w14:textId="77777777" w:rsidR="00BB6418" w:rsidRDefault="00BB6418">
      <w:pPr>
        <w:pStyle w:val="EX"/>
      </w:pPr>
      <w:r>
        <w:t>&lt;3</w:t>
      </w:r>
      <w:r>
        <w:rPr>
          <w:vertAlign w:val="superscript"/>
        </w:rPr>
        <w:t>rd</w:t>
      </w:r>
      <w:r>
        <w:t xml:space="preserve"> symbol&gt;</w:t>
      </w:r>
      <w:r>
        <w:tab/>
        <w:t>&lt;3</w:t>
      </w:r>
      <w:r>
        <w:rPr>
          <w:vertAlign w:val="superscript"/>
        </w:rPr>
        <w:t>rd</w:t>
      </w:r>
      <w:r>
        <w:t xml:space="preserve"> Explanation&gt;</w:t>
      </w:r>
    </w:p>
    <w:p w14:paraId="4D05192D" w14:textId="77777777" w:rsidR="00BB6418" w:rsidRDefault="00BB6418" w:rsidP="00CD386D">
      <w:pPr>
        <w:pStyle w:val="Heading2"/>
      </w:pPr>
      <w:bookmarkStart w:id="193" w:name="_Toc300919391"/>
      <w:bookmarkStart w:id="194" w:name="_Toc201769252"/>
      <w:r>
        <w:t>3.3</w:t>
      </w:r>
      <w:r>
        <w:tab/>
        <w:t>Abbreviations</w:t>
      </w:r>
      <w:bookmarkEnd w:id="193"/>
      <w:bookmarkEnd w:id="194"/>
    </w:p>
    <w:p w14:paraId="57A3BCFF" w14:textId="77777777" w:rsidR="00BB6418" w:rsidRPr="00E05319" w:rsidRDefault="00BB6418" w:rsidP="00CD386D">
      <w:pPr>
        <w:keepNext/>
        <w:rPr>
          <w:rStyle w:val="Guidance"/>
          <w:rFonts w:ascii="Arial" w:hAnsi="Arial" w:cs="Arial"/>
          <w:sz w:val="18"/>
          <w:szCs w:val="18"/>
        </w:rPr>
      </w:pPr>
      <w:r w:rsidRPr="00E05319">
        <w:rPr>
          <w:rStyle w:val="Guidance"/>
          <w:rFonts w:ascii="Arial" w:hAnsi="Arial" w:cs="Arial"/>
          <w:sz w:val="18"/>
          <w:szCs w:val="18"/>
        </w:rPr>
        <w:t>Abbreviations should be ordered alphabetically.</w:t>
      </w:r>
    </w:p>
    <w:p w14:paraId="3F9660D2" w14:textId="77777777" w:rsidR="00BB6418" w:rsidRPr="00E05319" w:rsidRDefault="00BB6418">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070D3E7F" w14:textId="77777777" w:rsidR="00667EEB" w:rsidRPr="003623E2" w:rsidRDefault="00667EEB" w:rsidP="00667EEB">
      <w:pPr>
        <w:keepNext/>
      </w:pPr>
      <w:r w:rsidRPr="003623E2">
        <w:t>For the purposes of the present document, the [following] abbreviations</w:t>
      </w:r>
      <w:r>
        <w:t xml:space="preserve"> </w:t>
      </w:r>
      <w:r w:rsidRPr="003623E2">
        <w:t>[given in ... and the following] apply:</w:t>
      </w:r>
    </w:p>
    <w:p w14:paraId="22233853" w14:textId="77777777" w:rsidR="00070988" w:rsidRPr="00B24F99" w:rsidRDefault="00070988" w:rsidP="00070988">
      <w:pPr>
        <w:rPr>
          <w:rStyle w:val="Guidance"/>
          <w:rFonts w:ascii="Arial" w:hAnsi="Arial" w:cs="Arial"/>
          <w:sz w:val="28"/>
        </w:rPr>
      </w:pPr>
      <w:r w:rsidRPr="00B24F99">
        <w:rPr>
          <w:rStyle w:val="Guidance"/>
          <w:rFonts w:ascii="Arial" w:hAnsi="Arial" w:cs="Arial"/>
          <w:sz w:val="28"/>
        </w:rPr>
        <w:t>Abbreviation format</w:t>
      </w:r>
    </w:p>
    <w:p w14:paraId="3C3485BE" w14:textId="77777777" w:rsidR="00BB6418" w:rsidRDefault="00BB6418">
      <w:pPr>
        <w:pStyle w:val="EW"/>
      </w:pPr>
      <w:r>
        <w:t>&lt;A</w:t>
      </w:r>
      <w:r w:rsidR="00DF3717">
        <w:t>BBREVIATION</w:t>
      </w:r>
      <w:r>
        <w:t>1&gt;</w:t>
      </w:r>
      <w:r>
        <w:tab/>
        <w:t>&lt;Explanation&gt;</w:t>
      </w:r>
    </w:p>
    <w:p w14:paraId="45FBAFB3" w14:textId="77777777" w:rsidR="00BB6418" w:rsidRDefault="00BB6418">
      <w:pPr>
        <w:pStyle w:val="EW"/>
      </w:pPr>
      <w:r>
        <w:t>&lt;A</w:t>
      </w:r>
      <w:r w:rsidR="00DF3717">
        <w:t>BBREVIATION</w:t>
      </w:r>
      <w:r>
        <w:t>2&gt;</w:t>
      </w:r>
      <w:r>
        <w:tab/>
        <w:t>&lt;Explanation&gt;</w:t>
      </w:r>
    </w:p>
    <w:p w14:paraId="63905286" w14:textId="77777777" w:rsidR="00BB6418" w:rsidRDefault="00BB6418">
      <w:pPr>
        <w:pStyle w:val="EX"/>
      </w:pPr>
      <w:r>
        <w:t>&lt;A</w:t>
      </w:r>
      <w:r w:rsidR="00DF3717">
        <w:t>BBREVIATION</w:t>
      </w:r>
      <w:r>
        <w:t>3&gt;</w:t>
      </w:r>
      <w:r>
        <w:tab/>
        <w:t>&lt;Explanation&gt;</w:t>
      </w:r>
    </w:p>
    <w:p w14:paraId="32BAB91F" w14:textId="77777777" w:rsidR="00DF3717" w:rsidRDefault="00DF3717" w:rsidP="00DF3717">
      <w:pPr>
        <w:pStyle w:val="EW"/>
      </w:pPr>
      <w:bookmarkStart w:id="195" w:name="_Toc300919392"/>
    </w:p>
    <w:p w14:paraId="405C96F4" w14:textId="77777777" w:rsidR="00DF3717" w:rsidRDefault="00DF3717" w:rsidP="00DF3717">
      <w:pPr>
        <w:pStyle w:val="Heading1"/>
      </w:pPr>
      <w:bookmarkStart w:id="196" w:name="_Toc201769253"/>
      <w:r>
        <w:lastRenderedPageBreak/>
        <w:t>4</w:t>
      </w:r>
      <w:r>
        <w:tab/>
        <w:t>Conventions</w:t>
      </w:r>
      <w:bookmarkEnd w:id="196"/>
      <w:r>
        <w:t xml:space="preserve"> </w:t>
      </w:r>
    </w:p>
    <w:p w14:paraId="3B17ED6D" w14:textId="77777777" w:rsidR="00DF3717" w:rsidRDefault="008F29AE" w:rsidP="00DF3717">
      <w:r w:rsidRPr="00BE3E6A">
        <w:t xml:space="preserve">The key words </w:t>
      </w:r>
      <w:r>
        <w:t>“Shall”</w:t>
      </w:r>
      <w:proofErr w:type="gramStart"/>
      <w:r w:rsidR="008F3E6A">
        <w:t xml:space="preserve">, </w:t>
      </w:r>
      <w:r>
        <w:t>”Shall</w:t>
      </w:r>
      <w:proofErr w:type="gramEnd"/>
      <w:r>
        <w:t xml:space="preserve"> not”, “May”</w:t>
      </w:r>
      <w:proofErr w:type="gramStart"/>
      <w:r w:rsidR="008F3E6A">
        <w:t xml:space="preserve">, </w:t>
      </w:r>
      <w:r>
        <w:t>”Need</w:t>
      </w:r>
      <w:proofErr w:type="gramEnd"/>
      <w:r>
        <w:t xml:space="preserve"> not”, “Should”</w:t>
      </w:r>
      <w:proofErr w:type="gramStart"/>
      <w:r w:rsidR="008F3E6A">
        <w:t xml:space="preserve">, </w:t>
      </w:r>
      <w:r>
        <w:t>”Should</w:t>
      </w:r>
      <w:proofErr w:type="gramEnd"/>
      <w:r>
        <w:t xml:space="preserve"> not”</w:t>
      </w:r>
      <w:r w:rsidRPr="00BE3E6A">
        <w:t xml:space="preserve"> in this document are to be interpreted as described in </w:t>
      </w:r>
      <w:r>
        <w:t>the oneM2M Drafting Rules [i.1]</w:t>
      </w:r>
    </w:p>
    <w:p w14:paraId="1FFC3FD2" w14:textId="76EC6E64" w:rsidR="00BB6418" w:rsidRDefault="00DF3717" w:rsidP="00E95952">
      <w:pPr>
        <w:pStyle w:val="Heading1"/>
      </w:pPr>
      <w:bookmarkStart w:id="197" w:name="_Toc201769254"/>
      <w:r>
        <w:t>5</w:t>
      </w:r>
      <w:r w:rsidR="00BB6418">
        <w:tab/>
      </w:r>
      <w:bookmarkEnd w:id="195"/>
      <w:r w:rsidR="00972CD3" w:rsidRPr="00972CD3">
        <w:t>Overview of ROS</w:t>
      </w:r>
      <w:bookmarkEnd w:id="197"/>
    </w:p>
    <w:p w14:paraId="11D9EAD7" w14:textId="77777777" w:rsidR="00D70901" w:rsidRDefault="00D70901" w:rsidP="00D70901">
      <w:pPr>
        <w:pStyle w:val="Heading2"/>
      </w:pPr>
      <w:bookmarkStart w:id="198" w:name="_Toc201769255"/>
      <w:r>
        <w:t>5.1</w:t>
      </w:r>
      <w:r>
        <w:tab/>
      </w:r>
      <w:r w:rsidRPr="00972CD3">
        <w:rPr>
          <w:lang w:val="en-US"/>
        </w:rPr>
        <w:t>ROS middleware</w:t>
      </w:r>
      <w:bookmarkEnd w:id="198"/>
    </w:p>
    <w:p w14:paraId="7012F3B9" w14:textId="77777777" w:rsidR="00D70901" w:rsidRPr="00882E2C" w:rsidRDefault="00D70901" w:rsidP="00D70901">
      <w:pPr>
        <w:pStyle w:val="Heading3"/>
      </w:pPr>
      <w:bookmarkStart w:id="199" w:name="_Toc499562553"/>
      <w:bookmarkStart w:id="200" w:name="_Toc499819419"/>
      <w:bookmarkStart w:id="201" w:name="_Toc499819540"/>
      <w:bookmarkStart w:id="202" w:name="_Toc499819690"/>
      <w:bookmarkStart w:id="203" w:name="_Toc499819863"/>
      <w:bookmarkStart w:id="204" w:name="_Toc499820964"/>
      <w:bookmarkStart w:id="205" w:name="_Toc499821079"/>
      <w:bookmarkStart w:id="206" w:name="_Toc201769256"/>
      <w:r w:rsidRPr="00882E2C">
        <w:t>5.1.</w:t>
      </w:r>
      <w:r>
        <w:rPr>
          <w:rFonts w:hint="eastAsia"/>
          <w:lang w:eastAsia="ko-KR"/>
        </w:rPr>
        <w:t>1</w:t>
      </w:r>
      <w:r w:rsidRPr="00882E2C">
        <w:tab/>
      </w:r>
      <w:r>
        <w:rPr>
          <w:lang w:val="en-US" w:eastAsia="ko-KR"/>
        </w:rPr>
        <w:t>Core concepts and components</w:t>
      </w:r>
      <w:bookmarkEnd w:id="206"/>
      <w:r w:rsidRPr="00882E2C">
        <w:t xml:space="preserve"> </w:t>
      </w:r>
      <w:bookmarkEnd w:id="199"/>
      <w:bookmarkEnd w:id="200"/>
      <w:bookmarkEnd w:id="201"/>
      <w:bookmarkEnd w:id="202"/>
      <w:bookmarkEnd w:id="203"/>
      <w:bookmarkEnd w:id="204"/>
      <w:bookmarkEnd w:id="205"/>
    </w:p>
    <w:p w14:paraId="221CF433" w14:textId="77777777" w:rsidR="00D70901" w:rsidRDefault="00D70901" w:rsidP="00D70901">
      <w:r>
        <w:t xml:space="preserve">ROS (Robot Operating System) middleware serves as the communication backbone for distributed robotic systems, abstracting hardware complexities while enabling modular software development. </w:t>
      </w:r>
      <w:r w:rsidRPr="006C3ACE">
        <w:t>ROS is not an international standard, but ROS2’s underlying middleware, DDS, complies with the OMG (Object Management Group) standard</w:t>
      </w:r>
      <w:r>
        <w:rPr>
          <w:rFonts w:hint="eastAsia"/>
          <w:lang w:eastAsia="ko-KR"/>
        </w:rPr>
        <w:t xml:space="preserve"> [</w:t>
      </w:r>
      <w:r>
        <w:rPr>
          <w:lang w:val="en-US" w:eastAsia="ko-KR"/>
        </w:rPr>
        <w:t>i. 1]</w:t>
      </w:r>
      <w:r>
        <w:rPr>
          <w:rStyle w:val="whitespace-nowrap"/>
          <w:bdr w:val="single" w:sz="2" w:space="0" w:color="E5E7EB" w:frame="1"/>
        </w:rPr>
        <w:t>.</w:t>
      </w:r>
      <w:r>
        <w:t> Its design emphasizes flexibility, allowing integration with diverse hardware and software stacks.</w:t>
      </w:r>
    </w:p>
    <w:p w14:paraId="4BD102E5" w14:textId="77777777" w:rsidR="00D70901" w:rsidRDefault="00D70901" w:rsidP="00D70901">
      <w:pPr>
        <w:rPr>
          <w:lang w:val="en-US"/>
        </w:rPr>
      </w:pPr>
      <w:r>
        <w:t xml:space="preserve">Core components: </w:t>
      </w:r>
    </w:p>
    <w:p w14:paraId="2C68F823" w14:textId="77777777" w:rsidR="00D70901" w:rsidRDefault="00D70901" w:rsidP="00D70901">
      <w:pPr>
        <w:numPr>
          <w:ilvl w:val="0"/>
          <w:numId w:val="90"/>
        </w:numPr>
        <w:rPr>
          <w:lang w:val="x-none" w:eastAsia="ko-KR"/>
        </w:rPr>
      </w:pPr>
      <w:r>
        <w:rPr>
          <w:lang w:val="x-none" w:eastAsia="ko-KR"/>
        </w:rPr>
        <w:t xml:space="preserve">Packages: </w:t>
      </w:r>
      <w:r w:rsidRPr="001C5FF6">
        <w:rPr>
          <w:lang w:val="x-none" w:eastAsia="ko-KR"/>
        </w:rPr>
        <w:t xml:space="preserve">The fundamental unit of ROS software organization. A package contains nodes, libraries, configuration files, and message/service definitions (e.g., </w:t>
      </w:r>
      <w:r w:rsidRPr="006C3ACE">
        <w:rPr>
          <w:rFonts w:ascii="Courier New" w:hAnsi="Courier New" w:cs="Courier New"/>
          <w:lang w:val="x-none" w:eastAsia="ko-KR"/>
        </w:rPr>
        <w:t>sensor_msgs</w:t>
      </w:r>
      <w:r w:rsidRPr="001C5FF6">
        <w:rPr>
          <w:lang w:val="x-none" w:eastAsia="ko-KR"/>
        </w:rPr>
        <w:t xml:space="preserve"> for standardized sensor data formats)</w:t>
      </w:r>
    </w:p>
    <w:p w14:paraId="52043499" w14:textId="77777777" w:rsidR="00D70901" w:rsidRDefault="00D70901" w:rsidP="00D70901">
      <w:pPr>
        <w:numPr>
          <w:ilvl w:val="0"/>
          <w:numId w:val="90"/>
        </w:numPr>
        <w:rPr>
          <w:lang w:val="x-none" w:eastAsia="ko-KR"/>
        </w:rPr>
      </w:pPr>
      <w:r>
        <w:rPr>
          <w:lang w:val="x-none" w:eastAsia="ko-KR"/>
        </w:rPr>
        <w:t xml:space="preserve">Nodes: </w:t>
      </w:r>
      <w:r w:rsidRPr="001C5FF6">
        <w:rPr>
          <w:lang w:val="x-none" w:eastAsia="ko-KR"/>
        </w:rPr>
        <w:t>Nodes are lightweight, executable processes that perform specific tasks (e.g., sensor data processing, motor control). They communicate via topics or services, enabling decentralized computation</w:t>
      </w:r>
    </w:p>
    <w:p w14:paraId="0662C247" w14:textId="77777777" w:rsidR="00D70901" w:rsidRDefault="00D70901" w:rsidP="00D70901">
      <w:pPr>
        <w:numPr>
          <w:ilvl w:val="0"/>
          <w:numId w:val="90"/>
        </w:numPr>
        <w:rPr>
          <w:lang w:val="x-none" w:eastAsia="ko-KR"/>
        </w:rPr>
      </w:pPr>
      <w:r>
        <w:rPr>
          <w:lang w:val="x-none" w:eastAsia="ko-KR"/>
        </w:rPr>
        <w:t xml:space="preserve">Topics: </w:t>
      </w:r>
      <w:r w:rsidRPr="001C5FF6">
        <w:rPr>
          <w:lang w:val="x-none" w:eastAsia="ko-KR"/>
        </w:rPr>
        <w:t xml:space="preserve">Topics facilitate asynchronous, many-to-many communication through named channels. For example, a LiDAR node publishes point cloud data to </w:t>
      </w:r>
      <w:r w:rsidRPr="006C3ACE">
        <w:rPr>
          <w:rFonts w:ascii="Courier New" w:hAnsi="Courier New" w:cs="Courier New"/>
          <w:lang w:val="x-none" w:eastAsia="ko-KR"/>
        </w:rPr>
        <w:t>/scan</w:t>
      </w:r>
      <w:r w:rsidRPr="001C5FF6">
        <w:rPr>
          <w:lang w:val="x-none" w:eastAsia="ko-KR"/>
        </w:rPr>
        <w:t>, which is consumed by mapping and obstacle detection nodes</w:t>
      </w:r>
    </w:p>
    <w:p w14:paraId="15C3D877" w14:textId="77777777" w:rsidR="00D70901" w:rsidRDefault="00D70901" w:rsidP="00D70901">
      <w:pPr>
        <w:numPr>
          <w:ilvl w:val="0"/>
          <w:numId w:val="90"/>
        </w:numPr>
        <w:rPr>
          <w:lang w:val="x-none" w:eastAsia="ko-KR"/>
        </w:rPr>
      </w:pPr>
      <w:proofErr w:type="gramStart"/>
      <w:r w:rsidRPr="004D3F3C">
        <w:rPr>
          <w:lang w:val="fr-FR" w:eastAsia="ko-KR"/>
        </w:rPr>
        <w:t>Services:</w:t>
      </w:r>
      <w:proofErr w:type="gramEnd"/>
      <w:r w:rsidRPr="004D3F3C">
        <w:rPr>
          <w:lang w:val="fr-FR" w:eastAsia="ko-KR"/>
        </w:rPr>
        <w:t xml:space="preserve"> Services enable synchronous, request-response interactions. </w:t>
      </w:r>
      <w:r>
        <w:rPr>
          <w:lang w:eastAsia="ko-KR"/>
        </w:rPr>
        <w:t>A battery management node might expose a </w:t>
      </w:r>
      <w:r w:rsidRPr="006C3ACE">
        <w:rPr>
          <w:rFonts w:ascii="Courier New" w:hAnsi="Courier New" w:cs="Courier New"/>
          <w:lang w:eastAsia="ko-KR"/>
        </w:rPr>
        <w:t>/get_battery_status</w:t>
      </w:r>
      <w:r w:rsidRPr="001C5FF6">
        <w:rPr>
          <w:rFonts w:ascii="Segoe UI" w:hAnsi="Segoe UI" w:cs="Segoe UI"/>
        </w:rPr>
        <w:t> </w:t>
      </w:r>
      <w:r>
        <w:rPr>
          <w:lang w:eastAsia="ko-KR"/>
        </w:rPr>
        <w:t>service for periodic health checks</w:t>
      </w:r>
    </w:p>
    <w:p w14:paraId="15540953" w14:textId="77777777" w:rsidR="00D70901" w:rsidRDefault="00D70901" w:rsidP="00D70901">
      <w:pPr>
        <w:numPr>
          <w:ilvl w:val="0"/>
          <w:numId w:val="90"/>
        </w:numPr>
        <w:rPr>
          <w:lang w:eastAsia="ko-KR"/>
        </w:rPr>
      </w:pPr>
      <w:r>
        <w:rPr>
          <w:lang w:val="x-none" w:eastAsia="ko-KR"/>
        </w:rPr>
        <w:t xml:space="preserve">Messages: </w:t>
      </w:r>
      <w:r>
        <w:rPr>
          <w:lang w:eastAsia="ko-KR"/>
        </w:rPr>
        <w:t>Data structures defining content exchanged via topics or services. Message definitions (</w:t>
      </w:r>
      <w:r w:rsidRPr="006C3ACE">
        <w:rPr>
          <w:rFonts w:ascii="Courier New" w:hAnsi="Courier New" w:cs="Courier New"/>
          <w:lang w:eastAsia="ko-KR"/>
        </w:rPr>
        <w:t>.msg</w:t>
      </w:r>
      <w:r>
        <w:rPr>
          <w:lang w:eastAsia="ko-KR"/>
        </w:rPr>
        <w:t> files) are compiled into language-specific code during build time, ensuring type-safe communication.</w:t>
      </w:r>
    </w:p>
    <w:p w14:paraId="53F6828D" w14:textId="77777777" w:rsidR="00D70901" w:rsidRPr="004D3F3C" w:rsidRDefault="00D70901" w:rsidP="00D70901">
      <w:pPr>
        <w:jc w:val="center"/>
        <w:rPr>
          <w:lang w:val="fr-FR" w:eastAsia="ko-KR"/>
        </w:rPr>
      </w:pPr>
      <w:r w:rsidRPr="004E5874">
        <w:rPr>
          <w:noProof/>
        </w:rPr>
        <w:drawing>
          <wp:inline distT="0" distB="0" distL="0" distR="0" wp14:anchorId="34D86841" wp14:editId="6D2456E8">
            <wp:extent cx="4242435" cy="2158365"/>
            <wp:effectExtent l="0" t="0" r="0" b="0"/>
            <wp:docPr id="920829338"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42435" cy="2158365"/>
                    </a:xfrm>
                    <a:prstGeom prst="rect">
                      <a:avLst/>
                    </a:prstGeom>
                    <a:noFill/>
                    <a:ln>
                      <a:noFill/>
                    </a:ln>
                  </pic:spPr>
                </pic:pic>
              </a:graphicData>
            </a:graphic>
          </wp:inline>
        </w:drawing>
      </w:r>
      <w:r w:rsidRPr="004D3F3C" w:rsidDel="00933F29">
        <w:rPr>
          <w:noProof/>
          <w:lang w:val="fr-FR" w:eastAsia="ko-KR"/>
        </w:rPr>
        <w:t xml:space="preserve"> </w:t>
      </w:r>
    </w:p>
    <w:p w14:paraId="32FB4D6A" w14:textId="77777777" w:rsidR="00D70901" w:rsidRPr="000F5871" w:rsidRDefault="00D70901" w:rsidP="00D70901">
      <w:pPr>
        <w:pStyle w:val="TF"/>
        <w:rPr>
          <w:lang w:val="fr-FR"/>
        </w:rPr>
      </w:pPr>
      <w:r w:rsidRPr="000F5871">
        <w:rPr>
          <w:lang w:val="fr-FR"/>
        </w:rPr>
        <w:t>Figure 5.1.1-</w:t>
      </w:r>
      <w:proofErr w:type="gramStart"/>
      <w:r w:rsidRPr="000F5871">
        <w:rPr>
          <w:lang w:val="fr-FR"/>
        </w:rPr>
        <w:t>1:</w:t>
      </w:r>
      <w:proofErr w:type="gramEnd"/>
      <w:r w:rsidRPr="000F5871">
        <w:rPr>
          <w:lang w:val="fr-FR"/>
        </w:rPr>
        <w:t xml:space="preserve"> ROS Service concept di</w:t>
      </w:r>
      <w:r>
        <w:rPr>
          <w:lang w:val="fr-FR"/>
        </w:rPr>
        <w:t>agram [i.2]</w:t>
      </w:r>
    </w:p>
    <w:p w14:paraId="6DD5AE73" w14:textId="77777777" w:rsidR="00D70901" w:rsidRDefault="00D70901" w:rsidP="00D70901">
      <w:pPr>
        <w:jc w:val="center"/>
        <w:rPr>
          <w:lang w:val="fr-FR" w:eastAsia="ko-KR"/>
        </w:rPr>
      </w:pPr>
    </w:p>
    <w:p w14:paraId="399274E7" w14:textId="77777777" w:rsidR="00D70901" w:rsidRPr="004D3F3C" w:rsidRDefault="00D70901" w:rsidP="00D70901">
      <w:pPr>
        <w:pStyle w:val="Heading3"/>
        <w:rPr>
          <w:lang w:val="fr-FR"/>
        </w:rPr>
      </w:pPr>
      <w:bookmarkStart w:id="207" w:name="_Toc201769257"/>
      <w:r w:rsidRPr="004D3F3C">
        <w:rPr>
          <w:lang w:val="fr-FR"/>
        </w:rPr>
        <w:t>5.1.</w:t>
      </w:r>
      <w:r w:rsidRPr="004D3F3C">
        <w:rPr>
          <w:lang w:val="fr-FR" w:eastAsia="ko-KR"/>
        </w:rPr>
        <w:t>2</w:t>
      </w:r>
      <w:r w:rsidRPr="004D3F3C">
        <w:rPr>
          <w:lang w:val="fr-FR"/>
        </w:rPr>
        <w:tab/>
      </w:r>
      <w:r w:rsidRPr="004D3F3C">
        <w:rPr>
          <w:lang w:val="fr-FR" w:eastAsia="ko-KR"/>
        </w:rPr>
        <w:t>Implementation structure</w:t>
      </w:r>
      <w:bookmarkEnd w:id="207"/>
    </w:p>
    <w:p w14:paraId="429B96D0" w14:textId="77777777" w:rsidR="00D70901" w:rsidRDefault="00D70901" w:rsidP="00D70901">
      <w:r w:rsidRPr="00CF6B9A">
        <w:t>ROS middleware bridges high-level APIs and low-level communication protocols</w:t>
      </w:r>
      <w:r w:rsidRPr="00207136">
        <w:t xml:space="preserve">. Key </w:t>
      </w:r>
      <w:r>
        <w:t>technical elements</w:t>
      </w:r>
      <w:r w:rsidRPr="00207136">
        <w:t xml:space="preserve"> include:</w:t>
      </w:r>
    </w:p>
    <w:p w14:paraId="65F57BAF" w14:textId="77777777" w:rsidR="00D70901" w:rsidRDefault="00D70901" w:rsidP="00D70901">
      <w:pPr>
        <w:numPr>
          <w:ilvl w:val="0"/>
          <w:numId w:val="90"/>
        </w:numPr>
        <w:rPr>
          <w:lang w:val="x-none" w:eastAsia="ko-KR"/>
        </w:rPr>
      </w:pPr>
      <w:r w:rsidRPr="00207136">
        <w:rPr>
          <w:lang w:val="x-none" w:eastAsia="ko-KR"/>
        </w:rPr>
        <w:lastRenderedPageBreak/>
        <w:t xml:space="preserve">RMW (ROS Middleware Interface): A language-agnostic abstraction layer that connects ROS to middleware implementations like DDS (Data Distribution Service). For example, </w:t>
      </w:r>
      <w:r w:rsidRPr="0010556F">
        <w:rPr>
          <w:rFonts w:ascii="Courier New" w:hAnsi="Courier New" w:cs="Courier New"/>
          <w:lang w:val="x-none" w:eastAsia="ko-KR"/>
        </w:rPr>
        <w:t>rmw_fastrtps_cpp</w:t>
      </w:r>
      <w:r w:rsidRPr="00207136">
        <w:rPr>
          <w:lang w:val="x-none" w:eastAsia="ko-KR"/>
        </w:rPr>
        <w:t xml:space="preserve"> integrates ROS with Fast DDS.</w:t>
      </w:r>
    </w:p>
    <w:p w14:paraId="1596C56A" w14:textId="77777777" w:rsidR="00D70901" w:rsidRDefault="00D70901" w:rsidP="00D70901">
      <w:pPr>
        <w:numPr>
          <w:ilvl w:val="0"/>
          <w:numId w:val="90"/>
        </w:numPr>
        <w:rPr>
          <w:lang w:val="x-none" w:eastAsia="ko-KR"/>
        </w:rPr>
      </w:pPr>
      <w:r>
        <w:rPr>
          <w:lang w:val="x-none" w:eastAsia="ko-KR"/>
        </w:rPr>
        <w:t xml:space="preserve">XML-RPC: </w:t>
      </w:r>
      <w:r w:rsidRPr="0010556F">
        <w:rPr>
          <w:lang w:val="x-none" w:eastAsia="ko-KR"/>
        </w:rPr>
        <w:t>In ROS1, XML-RPC (Extensible Markup Language Remote Procedure Call) was used as the primary protocol for communication between nodes and the centralized ROS Master. XML-RPC is a stateless, HTTP-based protocol that allows remote procedure calls encoded in XML to be transmitted over a network</w:t>
      </w:r>
      <w:r>
        <w:rPr>
          <w:rFonts w:hint="eastAsia"/>
          <w:lang w:val="x-none" w:eastAsia="ko-KR"/>
        </w:rPr>
        <w:t xml:space="preserve">. </w:t>
      </w:r>
    </w:p>
    <w:p w14:paraId="54202901" w14:textId="77777777" w:rsidR="00D70901" w:rsidRDefault="00D70901" w:rsidP="00D70901">
      <w:pPr>
        <w:numPr>
          <w:ilvl w:val="0"/>
          <w:numId w:val="90"/>
        </w:numPr>
        <w:rPr>
          <w:lang w:val="x-none" w:eastAsia="ko-KR"/>
        </w:rPr>
      </w:pPr>
      <w:r w:rsidRPr="00207136">
        <w:rPr>
          <w:lang w:val="x-none" w:eastAsia="ko-KR"/>
        </w:rPr>
        <w:t>DDS Integration</w:t>
      </w:r>
      <w:r>
        <w:rPr>
          <w:lang w:val="x-none" w:eastAsia="ko-KR"/>
        </w:rPr>
        <w:t>: In ROS 2,</w:t>
      </w:r>
      <w:r w:rsidRPr="00207136">
        <w:rPr>
          <w:lang w:val="x-none" w:eastAsia="ko-KR"/>
        </w:rPr>
        <w:t xml:space="preserve"> </w:t>
      </w:r>
      <w:r w:rsidRPr="00311F8D">
        <w:rPr>
          <w:lang w:val="x-none" w:eastAsia="ko-KR"/>
        </w:rPr>
        <w:t>Data Distribution Service (DDS)</w:t>
      </w:r>
      <w:r>
        <w:rPr>
          <w:lang w:val="x-none" w:eastAsia="ko-KR"/>
        </w:rPr>
        <w:t xml:space="preserve"> as</w:t>
      </w:r>
      <w:r w:rsidRPr="00207136">
        <w:rPr>
          <w:lang w:val="x-none" w:eastAsia="ko-KR"/>
        </w:rPr>
        <w:t xml:space="preserve"> an OMG standard</w:t>
      </w:r>
      <w:r>
        <w:rPr>
          <w:lang w:val="x-none" w:eastAsia="ko-KR"/>
        </w:rPr>
        <w:t xml:space="preserve"> </w:t>
      </w:r>
      <w:r w:rsidRPr="00207136">
        <w:rPr>
          <w:lang w:val="x-none" w:eastAsia="ko-KR"/>
        </w:rPr>
        <w:t>provides real-time communication features such as</w:t>
      </w:r>
      <w:r>
        <w:rPr>
          <w:lang w:val="x-none" w:eastAsia="ko-KR"/>
        </w:rPr>
        <w:t>:</w:t>
      </w:r>
    </w:p>
    <w:p w14:paraId="70D1FFB9" w14:textId="77777777" w:rsidR="00D70901" w:rsidRPr="00207136" w:rsidRDefault="00D70901" w:rsidP="00D70901">
      <w:pPr>
        <w:numPr>
          <w:ilvl w:val="1"/>
          <w:numId w:val="90"/>
        </w:numPr>
        <w:rPr>
          <w:lang w:val="x-none" w:eastAsia="ko-KR"/>
        </w:rPr>
      </w:pPr>
      <w:r w:rsidRPr="00207136">
        <w:rPr>
          <w:lang w:val="x-none" w:eastAsia="ko-KR"/>
        </w:rPr>
        <w:t>Automatic Discovery: Nodes self-register without centralized coordination.</w:t>
      </w:r>
    </w:p>
    <w:p w14:paraId="434C5FC8" w14:textId="77777777" w:rsidR="00D70901" w:rsidRDefault="00D70901" w:rsidP="00D70901">
      <w:pPr>
        <w:numPr>
          <w:ilvl w:val="1"/>
          <w:numId w:val="90"/>
        </w:numPr>
        <w:rPr>
          <w:lang w:val="x-none" w:eastAsia="ko-KR"/>
        </w:rPr>
      </w:pPr>
      <w:r w:rsidRPr="00207136">
        <w:rPr>
          <w:lang w:val="x-none" w:eastAsia="ko-KR"/>
        </w:rPr>
        <w:t>QoS Policies: Configurable parameters for reliability, latency, and security.</w:t>
      </w:r>
    </w:p>
    <w:p w14:paraId="640353FF" w14:textId="77777777" w:rsidR="00D70901" w:rsidRDefault="00D70901" w:rsidP="00D70901">
      <w:pPr>
        <w:numPr>
          <w:ilvl w:val="0"/>
          <w:numId w:val="90"/>
        </w:numPr>
        <w:rPr>
          <w:lang w:val="x-none" w:eastAsia="ko-KR"/>
        </w:rPr>
      </w:pPr>
      <w:r w:rsidRPr="00311F8D">
        <w:rPr>
          <w:lang w:val="x-none" w:eastAsia="ko-KR"/>
        </w:rPr>
        <w:t>Message Serialization: ROS messages are serialized using IDL (Interface Definition Language) for cross-language compatibility. For example, std_msgs/String maps to string data in C++/Python</w:t>
      </w:r>
      <w:r>
        <w:rPr>
          <w:lang w:val="x-none" w:eastAsia="ko-KR"/>
        </w:rPr>
        <w:t>.</w:t>
      </w:r>
    </w:p>
    <w:p w14:paraId="6EBA3D64" w14:textId="77777777" w:rsidR="00D70901" w:rsidRPr="00882E2C" w:rsidRDefault="00D70901" w:rsidP="00D70901">
      <w:pPr>
        <w:pStyle w:val="Heading3"/>
      </w:pPr>
      <w:bookmarkStart w:id="208" w:name="_Toc201769258"/>
      <w:r w:rsidRPr="00882E2C">
        <w:t>5.1.</w:t>
      </w:r>
      <w:r>
        <w:rPr>
          <w:lang w:eastAsia="ko-KR"/>
        </w:rPr>
        <w:t>3</w:t>
      </w:r>
      <w:r w:rsidRPr="00882E2C">
        <w:tab/>
      </w:r>
      <w:r>
        <w:rPr>
          <w:lang w:val="en-US" w:eastAsia="ko-KR"/>
        </w:rPr>
        <w:t>Use cases</w:t>
      </w:r>
      <w:bookmarkEnd w:id="208"/>
    </w:p>
    <w:p w14:paraId="79D22AC6" w14:textId="77777777" w:rsidR="00D70901" w:rsidRDefault="00D70901" w:rsidP="00D70901">
      <w:r w:rsidRPr="00207136">
        <w:t>ROS</w:t>
      </w:r>
      <w:r>
        <w:t xml:space="preserve"> </w:t>
      </w:r>
      <w:r w:rsidRPr="004A2EC5">
        <w:t>middleware is deployed in diverse domains:</w:t>
      </w:r>
    </w:p>
    <w:p w14:paraId="0EBFDB1B" w14:textId="77777777" w:rsidR="00D70901" w:rsidRDefault="00D70901" w:rsidP="00D70901">
      <w:pPr>
        <w:numPr>
          <w:ilvl w:val="0"/>
          <w:numId w:val="90"/>
        </w:numPr>
        <w:rPr>
          <w:lang w:val="x-none" w:eastAsia="ko-KR"/>
        </w:rPr>
      </w:pPr>
      <w:r w:rsidRPr="004A2EC5">
        <w:rPr>
          <w:lang w:val="x-none" w:eastAsia="ko-KR"/>
        </w:rPr>
        <w:t xml:space="preserve">Autonomous Vehicles: </w:t>
      </w:r>
      <w:r w:rsidRPr="00933F29">
        <w:rPr>
          <w:lang w:val="x-none" w:eastAsia="ko-KR"/>
        </w:rPr>
        <w:t>The open-source Autoware.Auto project, built on ROS 2</w:t>
      </w:r>
      <w:r w:rsidRPr="004A2EC5">
        <w:rPr>
          <w:lang w:val="x-none" w:eastAsia="ko-KR"/>
        </w:rPr>
        <w:t xml:space="preserve">, planning (A* algorithm), and control modules. </w:t>
      </w:r>
      <w:r>
        <w:rPr>
          <w:lang w:val="en-US" w:eastAsia="ko-KR"/>
        </w:rPr>
        <w:t xml:space="preserve">Its </w:t>
      </w:r>
      <w:r w:rsidRPr="004A2EC5">
        <w:rPr>
          <w:lang w:val="x-none" w:eastAsia="ko-KR"/>
        </w:rPr>
        <w:t>QoS policies ensure real-time obstacle detection even on unstable networks.</w:t>
      </w:r>
    </w:p>
    <w:p w14:paraId="714540F2" w14:textId="77777777" w:rsidR="00D70901" w:rsidRPr="004A2EC5" w:rsidRDefault="00D70901" w:rsidP="00D70901">
      <w:pPr>
        <w:numPr>
          <w:ilvl w:val="0"/>
          <w:numId w:val="90"/>
        </w:numPr>
        <w:rPr>
          <w:lang w:val="x-none" w:eastAsia="ko-KR"/>
        </w:rPr>
      </w:pPr>
      <w:r w:rsidRPr="00311F8D">
        <w:rPr>
          <w:lang w:val="x-none" w:eastAsia="ko-KR"/>
        </w:rPr>
        <w:t>Space Exploration: NASA’s VIPER lunar rover uses ROS 2’s fault-tolerant architecture to manage navigation and scientific payloads in extreme environments.</w:t>
      </w:r>
    </w:p>
    <w:p w14:paraId="08D96F37" w14:textId="77777777" w:rsidR="00D70901" w:rsidRDefault="00D70901" w:rsidP="00D70901">
      <w:pPr>
        <w:rPr>
          <w:lang w:eastAsia="ko-KR"/>
        </w:rPr>
      </w:pPr>
    </w:p>
    <w:p w14:paraId="188C48A8" w14:textId="77777777" w:rsidR="00D70901" w:rsidRDefault="00D70901" w:rsidP="00D70901">
      <w:pPr>
        <w:pStyle w:val="Heading2"/>
      </w:pPr>
      <w:bookmarkStart w:id="209" w:name="_Toc201769259"/>
      <w:r>
        <w:t>5.2</w:t>
      </w:r>
      <w:r>
        <w:tab/>
      </w:r>
      <w:r w:rsidRPr="00972CD3">
        <w:rPr>
          <w:lang w:val="en-US"/>
        </w:rPr>
        <w:t>ROS</w:t>
      </w:r>
      <w:r>
        <w:rPr>
          <w:lang w:val="en-US"/>
        </w:rPr>
        <w:t>1</w:t>
      </w:r>
      <w:bookmarkEnd w:id="209"/>
    </w:p>
    <w:p w14:paraId="58CC06EF" w14:textId="77777777" w:rsidR="00D70901" w:rsidRPr="00882E2C" w:rsidRDefault="00D70901" w:rsidP="00D70901">
      <w:pPr>
        <w:pStyle w:val="Heading3"/>
      </w:pPr>
      <w:bookmarkStart w:id="210" w:name="_Toc201769260"/>
      <w:r w:rsidRPr="00882E2C">
        <w:t>5.</w:t>
      </w:r>
      <w:r>
        <w:t>2</w:t>
      </w:r>
      <w:r w:rsidRPr="00882E2C">
        <w:t>.</w:t>
      </w:r>
      <w:r>
        <w:rPr>
          <w:lang w:eastAsia="ko-KR"/>
        </w:rPr>
        <w:t>1</w:t>
      </w:r>
      <w:r w:rsidRPr="00882E2C">
        <w:tab/>
      </w:r>
      <w:r w:rsidRPr="00AA261E">
        <w:rPr>
          <w:lang w:val="en-US" w:eastAsia="ko-KR"/>
        </w:rPr>
        <w:t xml:space="preserve">Centralized </w:t>
      </w:r>
      <w:r>
        <w:rPr>
          <w:lang w:val="en-US" w:eastAsia="ko-KR"/>
        </w:rPr>
        <w:t>a</w:t>
      </w:r>
      <w:r w:rsidRPr="00AA261E">
        <w:rPr>
          <w:lang w:val="en-US" w:eastAsia="ko-KR"/>
        </w:rPr>
        <w:t>rchitecture</w:t>
      </w:r>
      <w:bookmarkEnd w:id="210"/>
      <w:r w:rsidRPr="00AA261E">
        <w:rPr>
          <w:lang w:val="en-US" w:eastAsia="ko-KR"/>
        </w:rPr>
        <w:t xml:space="preserve"> </w:t>
      </w:r>
    </w:p>
    <w:p w14:paraId="2632D79E" w14:textId="77777777" w:rsidR="00D70901" w:rsidRPr="00CC7E4C" w:rsidRDefault="00D70901" w:rsidP="00D70901">
      <w:pPr>
        <w:rPr>
          <w:lang w:val="en-US" w:eastAsia="ko-KR"/>
        </w:rPr>
      </w:pPr>
      <w:r w:rsidRPr="00CC7E4C">
        <w:rPr>
          <w:lang w:val="en-US" w:eastAsia="ko-KR"/>
        </w:rPr>
        <w:t xml:space="preserve">ROS1 </w:t>
      </w:r>
      <w:r>
        <w:rPr>
          <w:lang w:val="en-US" w:eastAsia="ko-KR"/>
        </w:rPr>
        <w:t>provides</w:t>
      </w:r>
      <w:r w:rsidRPr="00CC7E4C">
        <w:rPr>
          <w:lang w:val="en-US" w:eastAsia="ko-KR"/>
        </w:rPr>
        <w:t xml:space="preserve"> a centralized architecture centered around the ROS Master, a core component </w:t>
      </w:r>
      <w:r>
        <w:rPr>
          <w:lang w:val="en-US" w:eastAsia="ko-KR"/>
        </w:rPr>
        <w:t xml:space="preserve">that is </w:t>
      </w:r>
      <w:r w:rsidRPr="00CC7E4C">
        <w:rPr>
          <w:lang w:val="en-US" w:eastAsia="ko-KR"/>
        </w:rPr>
        <w:t>responsible for coordinating node discovery and communication routing. This design simplifies initial system setup and resource management, making it well-suited for prototy</w:t>
      </w:r>
      <w:r>
        <w:rPr>
          <w:lang w:val="en-US" w:eastAsia="ko-KR"/>
        </w:rPr>
        <w:t>pes</w:t>
      </w:r>
      <w:r w:rsidRPr="00CC7E4C">
        <w:rPr>
          <w:lang w:val="en-US" w:eastAsia="ko-KR"/>
        </w:rPr>
        <w:t xml:space="preserve"> and small-scale research applications.</w:t>
      </w:r>
    </w:p>
    <w:p w14:paraId="0786853E" w14:textId="77777777" w:rsidR="00D70901" w:rsidRPr="00CC7E4C" w:rsidRDefault="00D70901" w:rsidP="00D70901">
      <w:pPr>
        <w:rPr>
          <w:lang w:val="en-US" w:eastAsia="ko-KR"/>
        </w:rPr>
      </w:pPr>
    </w:p>
    <w:p w14:paraId="4EB261E1" w14:textId="77777777" w:rsidR="00D70901" w:rsidRPr="00CC7E4C" w:rsidRDefault="00D70901" w:rsidP="00D70901">
      <w:pPr>
        <w:rPr>
          <w:lang w:val="en-US" w:eastAsia="ko-KR"/>
        </w:rPr>
      </w:pPr>
      <w:r w:rsidRPr="00CC7E4C">
        <w:rPr>
          <w:lang w:val="en-US" w:eastAsia="ko-KR"/>
        </w:rPr>
        <w:t>The communication protocol in ROS1 utilizes XML-RPC for node registration and connection negotiation, complemented by TCP/UDP for message transport. XML-RPC was selected during ROS1’s development for its cross-language compatibility and ease of debugging. However, this protocol prioritizes simplicity over advanced functionality, omitting built-in support for dynamic QoS configurations.</w:t>
      </w:r>
    </w:p>
    <w:p w14:paraId="2C61E415" w14:textId="77777777" w:rsidR="00D70901" w:rsidRPr="00BC03E2" w:rsidRDefault="00D70901" w:rsidP="00D70901">
      <w:pPr>
        <w:rPr>
          <w:lang w:val="en-KR" w:eastAsia="ko-KR"/>
        </w:rPr>
      </w:pPr>
      <w:r w:rsidRPr="00CC7E4C">
        <w:rPr>
          <w:lang w:val="en-US" w:eastAsia="ko-KR"/>
        </w:rPr>
        <w:t xml:space="preserve">In terms of </w:t>
      </w:r>
      <w:r>
        <w:rPr>
          <w:lang w:val="en-US" w:eastAsia="ko-KR"/>
        </w:rPr>
        <w:t>operating system</w:t>
      </w:r>
      <w:r w:rsidRPr="00CC7E4C">
        <w:rPr>
          <w:lang w:val="en-US" w:eastAsia="ko-KR"/>
        </w:rPr>
        <w:t xml:space="preserve"> support, ROS1 was primarily optimized for Linux-based systems, reflecting the dominant operating system in robotics research at the time. ROS</w:t>
      </w:r>
      <w:r>
        <w:rPr>
          <w:rFonts w:hint="eastAsia"/>
          <w:lang w:val="en-US" w:eastAsia="ko-KR"/>
        </w:rPr>
        <w:t>1</w:t>
      </w:r>
      <w:r w:rsidRPr="00CC7E4C">
        <w:rPr>
          <w:lang w:val="en-US" w:eastAsia="ko-KR"/>
        </w:rPr>
        <w:t xml:space="preserve"> can run on Windows using tools like rosserial, but it works best and has more features on Linux.</w:t>
      </w:r>
    </w:p>
    <w:p w14:paraId="4277D052" w14:textId="77777777" w:rsidR="00D70901" w:rsidRDefault="00D70901" w:rsidP="00D70901">
      <w:pPr>
        <w:rPr>
          <w:lang w:val="en-US" w:eastAsia="ko-KR"/>
        </w:rPr>
      </w:pPr>
    </w:p>
    <w:p w14:paraId="097FB9B3" w14:textId="77777777" w:rsidR="00D70901" w:rsidRDefault="00D70901" w:rsidP="00D70901">
      <w:pPr>
        <w:pStyle w:val="Heading2"/>
      </w:pPr>
      <w:bookmarkStart w:id="211" w:name="_Toc201769261"/>
      <w:r>
        <w:t>5.3</w:t>
      </w:r>
      <w:r>
        <w:tab/>
      </w:r>
      <w:r w:rsidRPr="00972CD3">
        <w:rPr>
          <w:lang w:val="en-US"/>
        </w:rPr>
        <w:t>ROS</w:t>
      </w:r>
      <w:r>
        <w:rPr>
          <w:lang w:val="en-US"/>
        </w:rPr>
        <w:t>2</w:t>
      </w:r>
      <w:bookmarkEnd w:id="211"/>
    </w:p>
    <w:p w14:paraId="0403CEB0" w14:textId="77777777" w:rsidR="00D70901" w:rsidRPr="00882E2C" w:rsidRDefault="00D70901" w:rsidP="00D70901">
      <w:pPr>
        <w:pStyle w:val="Heading3"/>
      </w:pPr>
      <w:bookmarkStart w:id="212" w:name="_Toc201769262"/>
      <w:r w:rsidRPr="00882E2C">
        <w:t>5.</w:t>
      </w:r>
      <w:r>
        <w:rPr>
          <w:rFonts w:hint="eastAsia"/>
          <w:lang w:eastAsia="ko-KR"/>
        </w:rPr>
        <w:t>3</w:t>
      </w:r>
      <w:r w:rsidRPr="00882E2C">
        <w:t>.</w:t>
      </w:r>
      <w:r>
        <w:rPr>
          <w:lang w:eastAsia="ko-KR"/>
        </w:rPr>
        <w:t>1</w:t>
      </w:r>
      <w:r w:rsidRPr="00882E2C">
        <w:tab/>
      </w:r>
      <w:r w:rsidRPr="00BD2081">
        <w:t>Decentralized Architecture</w:t>
      </w:r>
      <w:bookmarkEnd w:id="212"/>
      <w:r w:rsidRPr="00111FFB">
        <w:rPr>
          <w:lang w:val="en-US" w:eastAsia="ko-KR"/>
        </w:rPr>
        <w:t xml:space="preserve"> </w:t>
      </w:r>
    </w:p>
    <w:p w14:paraId="211CF46E" w14:textId="77777777" w:rsidR="00D70901" w:rsidRDefault="00D70901" w:rsidP="00D70901">
      <w:pPr>
        <w:rPr>
          <w:lang w:val="en-US" w:eastAsia="ko-KR"/>
        </w:rPr>
      </w:pPr>
      <w:r w:rsidRPr="00BD2081">
        <w:rPr>
          <w:lang w:val="en-US" w:eastAsia="ko-KR"/>
        </w:rPr>
        <w:t>ROS2 eliminates the ROS Master, adopting DDS for peer-to-peer communication. Key advancements include:</w:t>
      </w:r>
    </w:p>
    <w:p w14:paraId="6ED9E62B" w14:textId="77777777" w:rsidR="00D70901" w:rsidRDefault="00D70901" w:rsidP="00D70901">
      <w:pPr>
        <w:numPr>
          <w:ilvl w:val="0"/>
          <w:numId w:val="90"/>
        </w:numPr>
        <w:rPr>
          <w:lang w:val="x-none" w:eastAsia="ko-KR"/>
        </w:rPr>
      </w:pPr>
      <w:r w:rsidRPr="00BD2081">
        <w:rPr>
          <w:lang w:val="x-none" w:eastAsia="ko-KR"/>
        </w:rPr>
        <w:t xml:space="preserve">QoS Policies: </w:t>
      </w:r>
      <w:r w:rsidRPr="00CA4D92">
        <w:rPr>
          <w:lang w:val="x-none" w:eastAsia="ko-KR"/>
        </w:rPr>
        <w:t>ROS2’s Quality of Service (QoS) system enables fine-grained control over communication reliability and resource management</w:t>
      </w:r>
      <w:r>
        <w:rPr>
          <w:lang w:val="x-none" w:eastAsia="ko-KR"/>
        </w:rPr>
        <w:t xml:space="preserve"> [i.3]</w:t>
      </w:r>
      <w:r w:rsidRPr="00CA4D92">
        <w:rPr>
          <w:lang w:val="x-none" w:eastAsia="ko-KR"/>
        </w:rPr>
        <w:t>. Key policies include:</w:t>
      </w:r>
    </w:p>
    <w:p w14:paraId="385FE107" w14:textId="77777777" w:rsidR="00D70901" w:rsidRDefault="00D70901" w:rsidP="00D70901">
      <w:pPr>
        <w:numPr>
          <w:ilvl w:val="1"/>
          <w:numId w:val="90"/>
        </w:numPr>
        <w:rPr>
          <w:lang w:val="x-none" w:eastAsia="ko-KR"/>
        </w:rPr>
      </w:pPr>
      <w:r>
        <w:rPr>
          <w:lang w:val="x-none" w:eastAsia="ko-KR"/>
        </w:rPr>
        <w:lastRenderedPageBreak/>
        <w:t>Reliability</w:t>
      </w:r>
    </w:p>
    <w:p w14:paraId="5148A87A" w14:textId="77777777" w:rsidR="00D70901" w:rsidRPr="00CA4D92" w:rsidRDefault="00D70901" w:rsidP="00D70901">
      <w:pPr>
        <w:numPr>
          <w:ilvl w:val="2"/>
          <w:numId w:val="90"/>
        </w:numPr>
        <w:rPr>
          <w:lang w:val="x-none" w:eastAsia="ko-KR"/>
        </w:rPr>
      </w:pPr>
      <w:r w:rsidRPr="00CA4D92">
        <w:rPr>
          <w:lang w:val="x-none" w:eastAsia="ko-KR"/>
        </w:rPr>
        <w:t>Best Effort: Prioritizes timely delivery over guaranteed delivery (e.g., high-frequency sensor data).</w:t>
      </w:r>
    </w:p>
    <w:p w14:paraId="6B742F7A" w14:textId="77777777" w:rsidR="00D70901" w:rsidRDefault="00D70901" w:rsidP="00D70901">
      <w:pPr>
        <w:numPr>
          <w:ilvl w:val="2"/>
          <w:numId w:val="90"/>
        </w:numPr>
        <w:rPr>
          <w:lang w:val="x-none" w:eastAsia="ko-KR"/>
        </w:rPr>
      </w:pPr>
      <w:r w:rsidRPr="00CA4D92">
        <w:rPr>
          <w:lang w:val="x-none" w:eastAsia="ko-KR"/>
        </w:rPr>
        <w:t>Reliable: Ensures message delivery through retries (e.g., emergency stop commands).</w:t>
      </w:r>
    </w:p>
    <w:p w14:paraId="634E4F62" w14:textId="77777777" w:rsidR="00D70901" w:rsidRDefault="00D70901" w:rsidP="00D70901">
      <w:pPr>
        <w:numPr>
          <w:ilvl w:val="1"/>
          <w:numId w:val="90"/>
        </w:numPr>
        <w:rPr>
          <w:lang w:val="x-none" w:eastAsia="ko-KR"/>
        </w:rPr>
      </w:pPr>
      <w:r>
        <w:rPr>
          <w:lang w:val="x-none" w:eastAsia="ko-KR"/>
        </w:rPr>
        <w:t>Durability</w:t>
      </w:r>
    </w:p>
    <w:p w14:paraId="4E484A60" w14:textId="77777777" w:rsidR="00D70901" w:rsidRPr="00CA4D92" w:rsidRDefault="00D70901" w:rsidP="00D70901">
      <w:pPr>
        <w:numPr>
          <w:ilvl w:val="2"/>
          <w:numId w:val="90"/>
        </w:numPr>
        <w:rPr>
          <w:lang w:val="x-none" w:eastAsia="ko-KR"/>
        </w:rPr>
      </w:pPr>
      <w:r w:rsidRPr="00CA4D92">
        <w:rPr>
          <w:lang w:val="x-none" w:eastAsia="ko-KR"/>
        </w:rPr>
        <w:t>Volatile: Discards messages for late-joining subscribers.</w:t>
      </w:r>
    </w:p>
    <w:p w14:paraId="465A34AB" w14:textId="77777777" w:rsidR="00D70901" w:rsidRDefault="00D70901" w:rsidP="00D70901">
      <w:pPr>
        <w:numPr>
          <w:ilvl w:val="2"/>
          <w:numId w:val="90"/>
        </w:numPr>
        <w:rPr>
          <w:lang w:val="x-none" w:eastAsia="ko-KR"/>
        </w:rPr>
      </w:pPr>
      <w:r w:rsidRPr="00CA4D92">
        <w:rPr>
          <w:lang w:val="x-none" w:eastAsia="ko-KR"/>
        </w:rPr>
        <w:t>Transient Local: Retains messages for late-joining subscribers (e.g., map data).</w:t>
      </w:r>
    </w:p>
    <w:p w14:paraId="0DA35E43" w14:textId="77777777" w:rsidR="00D70901" w:rsidRPr="00CA4D92" w:rsidRDefault="00D70901" w:rsidP="00D70901">
      <w:pPr>
        <w:numPr>
          <w:ilvl w:val="1"/>
          <w:numId w:val="90"/>
        </w:numPr>
        <w:rPr>
          <w:lang w:val="en-US" w:eastAsia="ko-KR"/>
        </w:rPr>
      </w:pPr>
      <w:r>
        <w:rPr>
          <w:lang w:val="en-US" w:eastAsia="ko-KR"/>
        </w:rPr>
        <w:t xml:space="preserve">Deadline: </w:t>
      </w:r>
      <w:r w:rsidRPr="00CA4D92">
        <w:rPr>
          <w:lang w:val="en-US" w:eastAsia="ko-KR"/>
        </w:rPr>
        <w:t>Specifies the maximum allowable latency between messages (μs precision). Critical for real-time systems like motor control.</w:t>
      </w:r>
    </w:p>
    <w:p w14:paraId="4F63F785" w14:textId="77777777" w:rsidR="00D70901" w:rsidRDefault="00D70901" w:rsidP="00D70901">
      <w:pPr>
        <w:numPr>
          <w:ilvl w:val="1"/>
          <w:numId w:val="90"/>
        </w:numPr>
        <w:rPr>
          <w:lang w:val="x-none" w:eastAsia="ko-KR"/>
        </w:rPr>
      </w:pPr>
      <w:r w:rsidRPr="00CA4D92">
        <w:rPr>
          <w:lang w:val="x-none" w:eastAsia="ko-KR"/>
        </w:rPr>
        <w:t>Liveliness</w:t>
      </w:r>
    </w:p>
    <w:p w14:paraId="491B9896" w14:textId="77777777" w:rsidR="00D70901" w:rsidRPr="00CA4D92" w:rsidRDefault="00D70901" w:rsidP="00D70901">
      <w:pPr>
        <w:numPr>
          <w:ilvl w:val="2"/>
          <w:numId w:val="90"/>
        </w:numPr>
        <w:rPr>
          <w:lang w:val="x-none" w:eastAsia="ko-KR"/>
        </w:rPr>
      </w:pPr>
      <w:r w:rsidRPr="00CA4D92">
        <w:rPr>
          <w:lang w:val="x-none" w:eastAsia="ko-KR"/>
        </w:rPr>
        <w:t>Automatic: Node liveliness is inferred from message activity.</w:t>
      </w:r>
    </w:p>
    <w:p w14:paraId="42B98237" w14:textId="77777777" w:rsidR="00D70901" w:rsidRDefault="00D70901" w:rsidP="00D70901">
      <w:pPr>
        <w:numPr>
          <w:ilvl w:val="2"/>
          <w:numId w:val="90"/>
        </w:numPr>
        <w:rPr>
          <w:lang w:val="x-none" w:eastAsia="ko-KR"/>
        </w:rPr>
      </w:pPr>
      <w:r w:rsidRPr="00CA4D92">
        <w:rPr>
          <w:lang w:val="x-none" w:eastAsia="ko-KR"/>
        </w:rPr>
        <w:t>Manual: Requires explicit node status assertions.</w:t>
      </w:r>
    </w:p>
    <w:p w14:paraId="61C55C02" w14:textId="77777777" w:rsidR="00D70901" w:rsidRDefault="00D70901" w:rsidP="00D70901">
      <w:pPr>
        <w:numPr>
          <w:ilvl w:val="0"/>
          <w:numId w:val="90"/>
        </w:numPr>
        <w:rPr>
          <w:lang w:val="x-none" w:eastAsia="ko-KR"/>
        </w:rPr>
      </w:pPr>
      <w:r w:rsidRPr="00CA4D92">
        <w:rPr>
          <w:lang w:val="x-none" w:eastAsia="ko-KR"/>
        </w:rPr>
        <w:t>Predefined QoS Profiles</w:t>
      </w:r>
      <w:r>
        <w:rPr>
          <w:lang w:val="x-none" w:eastAsia="ko-KR"/>
        </w:rPr>
        <w:t xml:space="preserve">: </w:t>
      </w:r>
      <w:r w:rsidRPr="00CA4D92">
        <w:rPr>
          <w:lang w:val="x-none" w:eastAsia="ko-KR"/>
        </w:rPr>
        <w:t>ROS2 provides optimized profiles for common use cases</w:t>
      </w:r>
      <w:r>
        <w:rPr>
          <w:lang w:val="x-none" w:eastAsia="ko-KR"/>
        </w:rPr>
        <w:t xml:space="preserve"> for example:</w:t>
      </w:r>
    </w:p>
    <w:p w14:paraId="6B67A55F" w14:textId="77777777" w:rsidR="00D70901" w:rsidRPr="00CA4D92" w:rsidRDefault="00D70901" w:rsidP="00D70901">
      <w:pPr>
        <w:numPr>
          <w:ilvl w:val="1"/>
          <w:numId w:val="90"/>
        </w:numPr>
        <w:rPr>
          <w:lang w:val="x-none" w:eastAsia="ko-KR"/>
        </w:rPr>
      </w:pPr>
      <w:r w:rsidRPr="00CA4D92">
        <w:rPr>
          <w:lang w:val="x-none" w:eastAsia="ko-KR"/>
        </w:rPr>
        <w:t>Sensor Data: Best effort reliability + small queue depth for real-time prioritization.</w:t>
      </w:r>
    </w:p>
    <w:p w14:paraId="024015E4" w14:textId="77777777" w:rsidR="00D70901" w:rsidRPr="00CA4D92" w:rsidRDefault="00D70901" w:rsidP="00D70901">
      <w:pPr>
        <w:numPr>
          <w:ilvl w:val="1"/>
          <w:numId w:val="90"/>
        </w:numPr>
        <w:rPr>
          <w:lang w:val="x-none" w:eastAsia="ko-KR"/>
        </w:rPr>
      </w:pPr>
      <w:r w:rsidRPr="00CA4D92">
        <w:rPr>
          <w:lang w:val="x-none" w:eastAsia="ko-KR"/>
        </w:rPr>
        <w:t>Services: Reliable delivery + volatile durability to avoid processing stale requests.</w:t>
      </w:r>
    </w:p>
    <w:p w14:paraId="6F94805A" w14:textId="77777777" w:rsidR="00D70901" w:rsidRPr="00BD2081" w:rsidRDefault="00D70901" w:rsidP="00D70901">
      <w:pPr>
        <w:numPr>
          <w:ilvl w:val="0"/>
          <w:numId w:val="90"/>
        </w:numPr>
        <w:rPr>
          <w:lang w:val="x-none" w:eastAsia="ko-KR"/>
        </w:rPr>
      </w:pPr>
      <w:r w:rsidRPr="00BD2081">
        <w:rPr>
          <w:lang w:val="x-none" w:eastAsia="ko-KR"/>
        </w:rPr>
        <w:t>ROS2 supports multiple DDS implementations </w:t>
      </w:r>
      <w:r>
        <w:rPr>
          <w:lang w:val="x-none" w:eastAsia="ko-KR"/>
        </w:rPr>
        <w:t>including the open sources</w:t>
      </w:r>
      <w:r w:rsidRPr="00BD2081">
        <w:rPr>
          <w:lang w:val="x-none" w:eastAsia="ko-KR"/>
        </w:rPr>
        <w:t>:</w:t>
      </w:r>
    </w:p>
    <w:p w14:paraId="2F0CE333" w14:textId="77777777" w:rsidR="00D70901" w:rsidRDefault="00D70901" w:rsidP="00D70901">
      <w:pPr>
        <w:numPr>
          <w:ilvl w:val="1"/>
          <w:numId w:val="90"/>
        </w:numPr>
        <w:rPr>
          <w:lang w:val="x-none" w:eastAsia="ko-KR"/>
        </w:rPr>
      </w:pPr>
      <w:r w:rsidRPr="001F05A8">
        <w:rPr>
          <w:lang w:val="x-none" w:eastAsia="ko-KR"/>
        </w:rPr>
        <w:t>Fast DDS is optimized for low-latency communication (e.g., robotic arms).</w:t>
      </w:r>
    </w:p>
    <w:p w14:paraId="1C74F884" w14:textId="77777777" w:rsidR="00D70901" w:rsidRDefault="00D70901" w:rsidP="00D70901">
      <w:pPr>
        <w:numPr>
          <w:ilvl w:val="1"/>
          <w:numId w:val="90"/>
        </w:numPr>
        <w:rPr>
          <w:lang w:val="x-none" w:eastAsia="ko-KR"/>
        </w:rPr>
      </w:pPr>
      <w:r w:rsidRPr="001F05A8">
        <w:rPr>
          <w:lang w:val="x-none" w:eastAsia="ko-KR"/>
        </w:rPr>
        <w:t>Cyclone DDS implements OMG DDS specification with minimal resource usage and suitable for embedded systems.</w:t>
      </w:r>
    </w:p>
    <w:p w14:paraId="4E6EA363" w14:textId="77777777" w:rsidR="00D70901" w:rsidRDefault="00D70901" w:rsidP="00D70901">
      <w:pPr>
        <w:numPr>
          <w:ilvl w:val="0"/>
          <w:numId w:val="90"/>
        </w:numPr>
        <w:rPr>
          <w:lang w:val="x-none" w:eastAsia="ko-KR"/>
        </w:rPr>
      </w:pPr>
      <w:r w:rsidRPr="00A50067">
        <w:rPr>
          <w:rFonts w:hint="eastAsia"/>
          <w:lang w:val="x-none" w:eastAsia="ko-KR"/>
        </w:rPr>
        <w:t>Nodes</w:t>
      </w:r>
      <w:r w:rsidRPr="00A50067">
        <w:rPr>
          <w:lang w:val="x-none" w:eastAsia="ko-KR"/>
        </w:rPr>
        <w:t xml:space="preserve"> lifecycle</w:t>
      </w:r>
      <w:r>
        <w:rPr>
          <w:lang w:val="x-none" w:eastAsia="ko-KR"/>
        </w:rPr>
        <w:t xml:space="preserve"> management</w:t>
      </w:r>
      <w:r w:rsidRPr="004B6BB6">
        <w:rPr>
          <w:rFonts w:hint="eastAsia"/>
          <w:lang w:val="x-none" w:eastAsia="ko-KR"/>
        </w:rPr>
        <w:t xml:space="preserve">: </w:t>
      </w:r>
      <w:r w:rsidRPr="00A50067">
        <w:rPr>
          <w:rFonts w:hint="eastAsia"/>
          <w:lang w:val="x-none" w:eastAsia="ko-KR"/>
        </w:rPr>
        <w:t xml:space="preserve">Nodes with lifecycle states are called Managed Nodes, and their transitions between states (Unconfigured </w:t>
      </w:r>
      <w:r w:rsidRPr="00A50067">
        <w:rPr>
          <w:rFonts w:hint="eastAsia"/>
          <w:lang w:val="x-none" w:eastAsia="ko-KR"/>
        </w:rPr>
        <w:t>→</w:t>
      </w:r>
      <w:r w:rsidRPr="00A50067">
        <w:rPr>
          <w:rFonts w:hint="eastAsia"/>
          <w:lang w:val="x-none" w:eastAsia="ko-KR"/>
        </w:rPr>
        <w:t xml:space="preserve"> Inactive </w:t>
      </w:r>
      <w:r w:rsidRPr="00A50067">
        <w:rPr>
          <w:rFonts w:hint="eastAsia"/>
          <w:lang w:val="x-none" w:eastAsia="ko-KR"/>
        </w:rPr>
        <w:t>→</w:t>
      </w:r>
      <w:r w:rsidRPr="00A50067">
        <w:rPr>
          <w:rFonts w:hint="eastAsia"/>
          <w:lang w:val="x-none" w:eastAsia="ko-KR"/>
        </w:rPr>
        <w:t xml:space="preserve"> Active) enable safe firmware updates without restarting the entire system.</w:t>
      </w:r>
    </w:p>
    <w:p w14:paraId="057EF917" w14:textId="77777777" w:rsidR="00D70901" w:rsidRPr="00EF4271" w:rsidRDefault="00D70901" w:rsidP="00D70901">
      <w:pPr>
        <w:numPr>
          <w:ilvl w:val="0"/>
          <w:numId w:val="90"/>
        </w:numPr>
        <w:rPr>
          <w:lang w:val="x-none" w:eastAsia="ko-KR"/>
        </w:rPr>
      </w:pPr>
      <w:r w:rsidRPr="004B6BB6">
        <w:rPr>
          <w:lang w:val="x-none" w:eastAsia="ko-KR"/>
        </w:rPr>
        <w:t>Micro-ROS: A lightweight variant for embedded systems (e.g., STM32 microcontrollers). Supports real-time tasks like motor control with a memory footprint under 256KB.</w:t>
      </w:r>
    </w:p>
    <w:p w14:paraId="73269EF3" w14:textId="77777777" w:rsidR="00D70901" w:rsidRDefault="00D70901" w:rsidP="00D70901">
      <w:pPr>
        <w:rPr>
          <w:lang w:val="en-US" w:eastAsia="ko-KR"/>
        </w:rPr>
      </w:pPr>
    </w:p>
    <w:p w14:paraId="2BACC7F0" w14:textId="77777777" w:rsidR="00D70901" w:rsidRPr="00882E2C" w:rsidRDefault="00D70901" w:rsidP="00D70901">
      <w:pPr>
        <w:pStyle w:val="Heading3"/>
      </w:pPr>
      <w:bookmarkStart w:id="213" w:name="_Toc201769263"/>
      <w:r w:rsidRPr="00882E2C">
        <w:t>5.</w:t>
      </w:r>
      <w:r>
        <w:rPr>
          <w:rFonts w:hint="eastAsia"/>
          <w:lang w:eastAsia="ko-KR"/>
        </w:rPr>
        <w:t>3</w:t>
      </w:r>
      <w:r w:rsidRPr="00882E2C">
        <w:t>.</w:t>
      </w:r>
      <w:r>
        <w:rPr>
          <w:rFonts w:hint="eastAsia"/>
          <w:lang w:eastAsia="ko-KR"/>
        </w:rPr>
        <w:t>3</w:t>
      </w:r>
      <w:r w:rsidRPr="00882E2C">
        <w:tab/>
      </w:r>
      <w:r>
        <w:t>Security framework</w:t>
      </w:r>
      <w:bookmarkEnd w:id="213"/>
      <w:r w:rsidRPr="00111FFB">
        <w:rPr>
          <w:lang w:val="en-US" w:eastAsia="ko-KR"/>
        </w:rPr>
        <w:t xml:space="preserve"> </w:t>
      </w:r>
    </w:p>
    <w:p w14:paraId="1E7F1F2D" w14:textId="77777777" w:rsidR="00D70901" w:rsidRDefault="00D70901" w:rsidP="00D70901">
      <w:pPr>
        <w:rPr>
          <w:lang w:val="en-US" w:eastAsia="ko-KR"/>
        </w:rPr>
      </w:pPr>
      <w:r w:rsidRPr="00490E57">
        <w:rPr>
          <w:lang w:val="en-US" w:eastAsia="ko-KR"/>
        </w:rPr>
        <w:t xml:space="preserve">SROS2 (Secure ROS2) enforces access control through DDS-Security integration, leveraging X.509 certificates and </w:t>
      </w:r>
      <w:r>
        <w:rPr>
          <w:lang w:val="en-US" w:eastAsia="ko-KR"/>
        </w:rPr>
        <w:t xml:space="preserve">access control </w:t>
      </w:r>
      <w:r w:rsidRPr="00490E57">
        <w:rPr>
          <w:lang w:val="en-US" w:eastAsia="ko-KR"/>
        </w:rPr>
        <w:t>polices</w:t>
      </w:r>
      <w:r>
        <w:rPr>
          <w:lang w:val="en-US" w:eastAsia="ko-KR"/>
        </w:rPr>
        <w:t xml:space="preserve"> [i.4]</w:t>
      </w:r>
      <w:r>
        <w:rPr>
          <w:rFonts w:hint="eastAsia"/>
          <w:lang w:val="en-US" w:eastAsia="ko-KR"/>
        </w:rPr>
        <w:t>.</w:t>
      </w:r>
    </w:p>
    <w:p w14:paraId="0DDBC4C9" w14:textId="77777777" w:rsidR="00D70901" w:rsidRDefault="00D70901" w:rsidP="00D70901">
      <w:pPr>
        <w:numPr>
          <w:ilvl w:val="0"/>
          <w:numId w:val="90"/>
        </w:numPr>
        <w:rPr>
          <w:lang w:val="x-none" w:eastAsia="ko-KR"/>
        </w:rPr>
      </w:pPr>
      <w:r w:rsidRPr="00A51097">
        <w:rPr>
          <w:lang w:val="x-none" w:eastAsia="ko-KR"/>
        </w:rPr>
        <w:t>Authentication: Nodes use X.509 certificates signed by a Certificate Authority (CA)</w:t>
      </w:r>
    </w:p>
    <w:p w14:paraId="431918C7" w14:textId="77777777" w:rsidR="00D70901" w:rsidRPr="00BD2081" w:rsidRDefault="00D70901" w:rsidP="00D70901">
      <w:pPr>
        <w:numPr>
          <w:ilvl w:val="0"/>
          <w:numId w:val="90"/>
        </w:numPr>
        <w:rPr>
          <w:lang w:val="x-none" w:eastAsia="ko-KR"/>
        </w:rPr>
      </w:pPr>
      <w:r w:rsidRPr="00A51097">
        <w:rPr>
          <w:lang w:val="x-none" w:eastAsia="ko-KR"/>
        </w:rPr>
        <w:t xml:space="preserve">Access Control: </w:t>
      </w:r>
      <w:r w:rsidRPr="00083136">
        <w:rPr>
          <w:lang w:val="x-none" w:eastAsia="ko-KR"/>
        </w:rPr>
        <w:t>SROS2 integrates DDS-Security, where access control is enforced via XML policies translated to DDS permissions</w:t>
      </w:r>
      <w:r w:rsidRPr="00490E57">
        <w:rPr>
          <w:lang w:val="x-none" w:eastAsia="ko-KR"/>
        </w:rPr>
        <w:t>.</w:t>
      </w:r>
    </w:p>
    <w:p w14:paraId="4943217D" w14:textId="77777777" w:rsidR="00972CD3" w:rsidRDefault="00972CD3">
      <w:pPr>
        <w:rPr>
          <w:lang w:val="en-US" w:eastAsia="ko-KR"/>
        </w:rPr>
      </w:pPr>
    </w:p>
    <w:p w14:paraId="2D6E6666" w14:textId="78E9B147" w:rsidR="00972CD3" w:rsidRPr="00972CD3" w:rsidRDefault="00972CD3" w:rsidP="00972CD3">
      <w:pPr>
        <w:pStyle w:val="Heading2"/>
      </w:pPr>
      <w:bookmarkStart w:id="214" w:name="_Toc201769264"/>
      <w:r>
        <w:t>5.4</w:t>
      </w:r>
      <w:r>
        <w:tab/>
      </w:r>
      <w:r w:rsidRPr="00972CD3">
        <w:rPr>
          <w:lang w:val="en-US"/>
        </w:rPr>
        <w:t>Benefits of oneM2M-ROS interworking</w:t>
      </w:r>
      <w:bookmarkEnd w:id="214"/>
    </w:p>
    <w:p w14:paraId="58D3E347" w14:textId="77777777" w:rsidR="00972CD3" w:rsidRPr="00972CD3" w:rsidRDefault="00972CD3">
      <w:pPr>
        <w:rPr>
          <w:lang w:eastAsia="ko-KR"/>
        </w:rPr>
      </w:pPr>
    </w:p>
    <w:p w14:paraId="07BA1E79" w14:textId="2CCD9B90" w:rsidR="005A538C" w:rsidRDefault="005A538C" w:rsidP="005A538C">
      <w:pPr>
        <w:pStyle w:val="Heading1"/>
      </w:pPr>
      <w:bookmarkStart w:id="215" w:name="_Toc201769265"/>
      <w:r>
        <w:lastRenderedPageBreak/>
        <w:t>6</w:t>
      </w:r>
      <w:r>
        <w:tab/>
      </w:r>
      <w:r w:rsidR="00972CD3" w:rsidRPr="00972CD3">
        <w:t>Interworking scenarios</w:t>
      </w:r>
      <w:bookmarkEnd w:id="215"/>
    </w:p>
    <w:p w14:paraId="6A90A498" w14:textId="77777777" w:rsidR="00236270" w:rsidRDefault="00236270" w:rsidP="00236270">
      <w:pPr>
        <w:pStyle w:val="Heading2"/>
        <w:rPr>
          <w:ins w:id="216" w:author="SM" w:date="2025-06-25T18:39:00Z" w16du:dateUtc="2025-06-25T16:39:00Z"/>
        </w:rPr>
      </w:pPr>
      <w:bookmarkStart w:id="217" w:name="_Toc201769266"/>
      <w:ins w:id="218" w:author="SM" w:date="2025-06-25T18:39:00Z" w16du:dateUtc="2025-06-25T16:39:00Z">
        <w:r>
          <w:t>6.1</w:t>
        </w:r>
        <w:r>
          <w:tab/>
        </w:r>
        <w:r w:rsidRPr="00972CD3">
          <w:rPr>
            <w:lang w:val="en-US"/>
          </w:rPr>
          <w:t>ROS</w:t>
        </w:r>
        <w:r>
          <w:rPr>
            <w:lang w:val="en-US"/>
          </w:rPr>
          <w:t xml:space="preserve"> 2 protocol</w:t>
        </w:r>
        <w:bookmarkEnd w:id="217"/>
        <w:r>
          <w:rPr>
            <w:lang w:val="en-US"/>
          </w:rPr>
          <w:t xml:space="preserve"> </w:t>
        </w:r>
      </w:ins>
    </w:p>
    <w:p w14:paraId="4A074039" w14:textId="77777777" w:rsidR="00236270" w:rsidRPr="00882E2C" w:rsidRDefault="00236270" w:rsidP="00236270">
      <w:pPr>
        <w:pStyle w:val="Heading3"/>
        <w:rPr>
          <w:ins w:id="219" w:author="SM" w:date="2025-06-25T18:39:00Z" w16du:dateUtc="2025-06-25T16:39:00Z"/>
        </w:rPr>
      </w:pPr>
      <w:bookmarkStart w:id="220" w:name="_Toc201769267"/>
      <w:ins w:id="221" w:author="SM" w:date="2025-06-25T18:39:00Z" w16du:dateUtc="2025-06-25T16:39:00Z">
        <w:r>
          <w:t>6</w:t>
        </w:r>
        <w:r w:rsidRPr="00882E2C">
          <w:t>.1.</w:t>
        </w:r>
        <w:r>
          <w:rPr>
            <w:rFonts w:hint="eastAsia"/>
            <w:lang w:eastAsia="ko-KR"/>
          </w:rPr>
          <w:t>1</w:t>
        </w:r>
        <w:r w:rsidRPr="00882E2C">
          <w:tab/>
        </w:r>
        <w:r>
          <w:t xml:space="preserve">ROS 2 </w:t>
        </w:r>
        <w:r>
          <w:rPr>
            <w:lang w:val="en-US"/>
          </w:rPr>
          <w:t>communication types</w:t>
        </w:r>
        <w:bookmarkEnd w:id="220"/>
      </w:ins>
    </w:p>
    <w:p w14:paraId="13379EDB" w14:textId="77777777" w:rsidR="00236270" w:rsidRDefault="00236270" w:rsidP="00236270">
      <w:pPr>
        <w:rPr>
          <w:ins w:id="222" w:author="SM" w:date="2025-06-25T18:39:00Z" w16du:dateUtc="2025-06-25T16:39:00Z"/>
        </w:rPr>
      </w:pPr>
      <w:ins w:id="223" w:author="SM" w:date="2025-06-25T18:39:00Z" w16du:dateUtc="2025-06-25T16:39:00Z">
        <w:r>
          <w:t>ROS 2 defines three standardized communication patterns</w:t>
        </w:r>
        <w:r>
          <w:rPr>
            <w:rFonts w:hint="eastAsia"/>
            <w:lang w:eastAsia="ko-KR"/>
          </w:rPr>
          <w:t xml:space="preserve"> </w:t>
        </w:r>
        <w:r>
          <w:t>—Topics, Services, and Actions</w:t>
        </w:r>
        <w:r>
          <w:rPr>
            <w:rFonts w:hint="eastAsia"/>
            <w:lang w:eastAsia="ko-KR"/>
          </w:rPr>
          <w:t xml:space="preserve"> </w:t>
        </w:r>
        <w:r>
          <w:t>—</w:t>
        </w:r>
        <w:r>
          <w:rPr>
            <w:rFonts w:hint="eastAsia"/>
            <w:lang w:eastAsia="ko-KR"/>
          </w:rPr>
          <w:t xml:space="preserve"> </w:t>
        </w:r>
        <w:r>
          <w:t xml:space="preserve">which are essential abstractions for enabling data exchange between nodes in a distributed robotic system. These communication types are all built upon the underlying </w:t>
        </w:r>
        <w:r>
          <w:rPr>
            <w:color w:val="000000"/>
          </w:rPr>
          <w:t>DDS middleware and its underlying Real Time Publish Subscribe (RTPS) protocol</w:t>
        </w:r>
        <w:r>
          <w:t>, which ensures real-time, peer-to-peer data delivery through configurable Quality of Service (QoS) policies. Each communication type is designed for different application scenarios.</w:t>
        </w:r>
      </w:ins>
    </w:p>
    <w:p w14:paraId="57D5EA5C" w14:textId="77777777" w:rsidR="00236270" w:rsidRDefault="00236270" w:rsidP="00236270">
      <w:pPr>
        <w:rPr>
          <w:ins w:id="224" w:author="SM" w:date="2025-06-25T18:39:00Z" w16du:dateUtc="2025-06-25T16:39:00Z"/>
        </w:rPr>
      </w:pPr>
      <w:ins w:id="225" w:author="SM" w:date="2025-06-25T18:39:00Z" w16du:dateUtc="2025-06-25T16:39:00Z">
        <w:r>
          <w:t xml:space="preserve">Topics are the </w:t>
        </w:r>
        <w:proofErr w:type="gramStart"/>
        <w:r>
          <w:t>most commonly used</w:t>
        </w:r>
        <w:proofErr w:type="gramEnd"/>
        <w:r>
          <w:t xml:space="preserve"> communication method in ROS 2 and implement a many-to-many publish/subscribe model. This model is asynchronous and unidirectional: data flows from publishers to subscribers without requiring a response. Topics are particularly well suited for scenarios that require high-frequency, continuous data streaming such as robot sensor readings (e.g., camera images, LIDAR point clouds) or actuator status updates. With appropriate QoS settings, topic communication can balance latency, throughput, and reliability depending on application requirements. For instance, a best-effort QoS </w:t>
        </w:r>
        <w:r>
          <w:rPr>
            <w:lang w:val="en-US" w:eastAsia="ko-KR"/>
          </w:rPr>
          <w:t>can</w:t>
        </w:r>
        <w:r>
          <w:t xml:space="preserve"> be acceptable for a high-rate depth sensor stream, while reliable delivery is more suitable for transmitting control signals.</w:t>
        </w:r>
      </w:ins>
    </w:p>
    <w:p w14:paraId="448CAB1B" w14:textId="77777777" w:rsidR="00236270" w:rsidRDefault="00236270" w:rsidP="00236270">
      <w:pPr>
        <w:rPr>
          <w:ins w:id="226" w:author="SM" w:date="2025-06-25T18:39:00Z" w16du:dateUtc="2025-06-25T16:39:00Z"/>
        </w:rPr>
      </w:pPr>
      <w:ins w:id="227" w:author="SM" w:date="2025-06-25T18:39:00Z" w16du:dateUtc="2025-06-25T16:39:00Z">
        <w:r w:rsidRPr="00E14E33">
          <w:rPr>
            <w:lang w:val="fr-FR"/>
          </w:rPr>
          <w:t xml:space="preserve">Services provide a synchronous request-response communication pattern. </w:t>
        </w:r>
        <w:r w:rsidRPr="009011DA">
          <w:t>A client sends a request to the service server to initiate an operation. The response from the server can be received either synchronously or asynchronously, where the client continues execution and handles the response later.</w:t>
        </w:r>
        <w:r>
          <w:t xml:space="preserve"> This model is appropriate for atomic operations that require a </w:t>
        </w:r>
        <w:r>
          <w:rPr>
            <w:lang w:val="en-US" w:eastAsia="ko-KR"/>
          </w:rPr>
          <w:t>response</w:t>
        </w:r>
        <w:r>
          <w:t xml:space="preserve">, such as querying the robot’s battery level, setting system parameters, or triggering specific routines. Because services do not inherently support long execution times or intermediate feedback, they are not ideal for complex or time-consuming tasks. Services in ROS 2 are implemented over DDS using the Requester-Replier </w:t>
        </w:r>
        <w:proofErr w:type="gramStart"/>
        <w:r>
          <w:t>abstraction, and</w:t>
        </w:r>
        <w:proofErr w:type="gramEnd"/>
        <w:r>
          <w:t xml:space="preserve"> use a pair of DDS topics for request and response channels.</w:t>
        </w:r>
      </w:ins>
    </w:p>
    <w:p w14:paraId="638D02EC" w14:textId="77777777" w:rsidR="00236270" w:rsidRPr="0084748F" w:rsidRDefault="00236270" w:rsidP="00236270">
      <w:pPr>
        <w:rPr>
          <w:ins w:id="228" w:author="SM" w:date="2025-06-25T18:39:00Z" w16du:dateUtc="2025-06-25T16:39:00Z"/>
          <w:rFonts w:hint="eastAsia"/>
          <w:lang w:val="en-US" w:eastAsia="ko-KR"/>
        </w:rPr>
      </w:pPr>
      <w:ins w:id="229" w:author="SM" w:date="2025-06-25T18:39:00Z" w16du:dateUtc="2025-06-25T16:39:00Z">
        <w:r>
          <w:t xml:space="preserve">Actions extend the service model to support asynchronous, goal-oriented tasks that may take much longer time to complete and can be preempted or monitored in progress. This is especially relevant in robotics domains where a task such as navigating to a location that could require ongoing feedback and cancellation support. Actions leverage both service and topic communication internally: a goal is sent via a service, feedback is streamed through a topic, and </w:t>
        </w:r>
        <w:proofErr w:type="gramStart"/>
        <w:r>
          <w:t>the final result</w:t>
        </w:r>
        <w:proofErr w:type="gramEnd"/>
        <w:r>
          <w:t xml:space="preserve"> is retrieved through another service. Each goal is uniquely identified by a UUID, enabling robust tracking of multiple concurrent tasks.</w:t>
        </w:r>
      </w:ins>
    </w:p>
    <w:p w14:paraId="33B608F4" w14:textId="77777777" w:rsidR="00236270" w:rsidRPr="006E404C" w:rsidRDefault="00236270" w:rsidP="00236270">
      <w:pPr>
        <w:pStyle w:val="TF"/>
        <w:rPr>
          <w:ins w:id="230" w:author="SM" w:date="2025-06-25T18:39:00Z" w16du:dateUtc="2025-06-25T16:39:00Z"/>
          <w:lang w:val="en-US"/>
        </w:rPr>
      </w:pPr>
      <w:ins w:id="231" w:author="SM" w:date="2025-06-25T18:39:00Z" w16du:dateUtc="2025-06-25T16:39:00Z">
        <w:r>
          <w:rPr>
            <w:lang w:val="en-US"/>
          </w:rPr>
          <w:t>Table</w:t>
        </w:r>
        <w:r w:rsidRPr="006E404C">
          <w:rPr>
            <w:lang w:val="en-US"/>
          </w:rPr>
          <w:t xml:space="preserve"> </w:t>
        </w:r>
        <w:r>
          <w:rPr>
            <w:lang w:val="en-US"/>
          </w:rPr>
          <w:t>6</w:t>
        </w:r>
        <w:r w:rsidRPr="006E404C">
          <w:rPr>
            <w:lang w:val="en-US"/>
          </w:rPr>
          <w:t xml:space="preserve">.1.1-1: </w:t>
        </w:r>
        <w:r>
          <w:rPr>
            <w:lang w:val="en-US"/>
          </w:rPr>
          <w:t xml:space="preserve">Usage of </w:t>
        </w:r>
        <w:r w:rsidRPr="006E404C">
          <w:rPr>
            <w:lang w:val="en-US"/>
          </w:rPr>
          <w:t>ROS</w:t>
        </w:r>
        <w:r>
          <w:rPr>
            <w:lang w:val="en-US"/>
          </w:rPr>
          <w:t xml:space="preserve"> 2 communication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9"/>
        <w:gridCol w:w="2268"/>
        <w:gridCol w:w="3952"/>
      </w:tblGrid>
      <w:tr w:rsidR="00236270" w14:paraId="63F727D6" w14:textId="77777777" w:rsidTr="00BC03E2">
        <w:trPr>
          <w:jc w:val="center"/>
          <w:ins w:id="232" w:author="SM" w:date="2025-06-25T18:39:00Z" w16du:dateUtc="2025-06-25T16:39:00Z"/>
        </w:trPr>
        <w:tc>
          <w:tcPr>
            <w:tcW w:w="2819" w:type="dxa"/>
            <w:shd w:val="clear" w:color="auto" w:fill="auto"/>
          </w:tcPr>
          <w:p w14:paraId="69823DB9" w14:textId="77777777" w:rsidR="00236270" w:rsidRDefault="00236270" w:rsidP="00BC03E2">
            <w:pPr>
              <w:jc w:val="center"/>
              <w:rPr>
                <w:ins w:id="233" w:author="SM" w:date="2025-06-25T18:39:00Z" w16du:dateUtc="2025-06-25T16:39:00Z"/>
                <w:lang w:val="en-US" w:eastAsia="ko-KR"/>
              </w:rPr>
            </w:pPr>
            <w:ins w:id="234" w:author="SM" w:date="2025-06-25T18:39:00Z" w16du:dateUtc="2025-06-25T16:39:00Z">
              <w:r>
                <w:rPr>
                  <w:lang w:val="en-US" w:eastAsia="ko-KR"/>
                </w:rPr>
                <w:t>Use case</w:t>
              </w:r>
            </w:ins>
          </w:p>
        </w:tc>
        <w:tc>
          <w:tcPr>
            <w:tcW w:w="2268" w:type="dxa"/>
            <w:shd w:val="clear" w:color="auto" w:fill="auto"/>
          </w:tcPr>
          <w:p w14:paraId="4486CE2E" w14:textId="77777777" w:rsidR="00236270" w:rsidRDefault="00236270" w:rsidP="00BC03E2">
            <w:pPr>
              <w:jc w:val="center"/>
              <w:rPr>
                <w:ins w:id="235" w:author="SM" w:date="2025-06-25T18:39:00Z" w16du:dateUtc="2025-06-25T16:39:00Z"/>
              </w:rPr>
            </w:pPr>
            <w:ins w:id="236" w:author="SM" w:date="2025-06-25T18:39:00Z" w16du:dateUtc="2025-06-25T16:39:00Z">
              <w:r>
                <w:t>Communication Type</w:t>
              </w:r>
            </w:ins>
          </w:p>
        </w:tc>
        <w:tc>
          <w:tcPr>
            <w:tcW w:w="3952" w:type="dxa"/>
            <w:shd w:val="clear" w:color="auto" w:fill="auto"/>
          </w:tcPr>
          <w:p w14:paraId="02A08ABD" w14:textId="77777777" w:rsidR="00236270" w:rsidRDefault="00236270" w:rsidP="00BC03E2">
            <w:pPr>
              <w:jc w:val="center"/>
              <w:rPr>
                <w:ins w:id="237" w:author="SM" w:date="2025-06-25T18:39:00Z" w16du:dateUtc="2025-06-25T16:39:00Z"/>
              </w:rPr>
            </w:pPr>
            <w:ins w:id="238" w:author="SM" w:date="2025-06-25T18:39:00Z" w16du:dateUtc="2025-06-25T16:39:00Z">
              <w:r>
                <w:t>Description</w:t>
              </w:r>
            </w:ins>
          </w:p>
        </w:tc>
      </w:tr>
      <w:tr w:rsidR="00236270" w14:paraId="300FC73B" w14:textId="77777777" w:rsidTr="00BC03E2">
        <w:trPr>
          <w:jc w:val="center"/>
          <w:ins w:id="239" w:author="SM" w:date="2025-06-25T18:39:00Z" w16du:dateUtc="2025-06-25T16:39:00Z"/>
        </w:trPr>
        <w:tc>
          <w:tcPr>
            <w:tcW w:w="2819" w:type="dxa"/>
            <w:shd w:val="clear" w:color="auto" w:fill="auto"/>
          </w:tcPr>
          <w:p w14:paraId="1BC018E9" w14:textId="77777777" w:rsidR="00236270" w:rsidRDefault="00236270" w:rsidP="00BC03E2">
            <w:pPr>
              <w:rPr>
                <w:ins w:id="240" w:author="SM" w:date="2025-06-25T18:39:00Z" w16du:dateUtc="2025-06-25T16:39:00Z"/>
              </w:rPr>
            </w:pPr>
            <w:ins w:id="241" w:author="SM" w:date="2025-06-25T18:39:00Z" w16du:dateUtc="2025-06-25T16:39:00Z">
              <w:r w:rsidRPr="006E404C">
                <w:t>Real-time sensor streaming</w:t>
              </w:r>
            </w:ins>
          </w:p>
        </w:tc>
        <w:tc>
          <w:tcPr>
            <w:tcW w:w="2268" w:type="dxa"/>
            <w:shd w:val="clear" w:color="auto" w:fill="auto"/>
          </w:tcPr>
          <w:p w14:paraId="338856CC" w14:textId="77777777" w:rsidR="00236270" w:rsidRDefault="00236270" w:rsidP="00BC03E2">
            <w:pPr>
              <w:jc w:val="center"/>
              <w:rPr>
                <w:ins w:id="242" w:author="SM" w:date="2025-06-25T18:39:00Z" w16du:dateUtc="2025-06-25T16:39:00Z"/>
                <w:rFonts w:hint="eastAsia"/>
                <w:lang w:val="en-US" w:eastAsia="ko-KR"/>
              </w:rPr>
            </w:pPr>
            <w:ins w:id="243" w:author="SM" w:date="2025-06-25T18:39:00Z" w16du:dateUtc="2025-06-25T16:39:00Z">
              <w:r>
                <w:t>Topic</w:t>
              </w:r>
            </w:ins>
          </w:p>
        </w:tc>
        <w:tc>
          <w:tcPr>
            <w:tcW w:w="3952" w:type="dxa"/>
            <w:shd w:val="clear" w:color="auto" w:fill="auto"/>
          </w:tcPr>
          <w:p w14:paraId="107693C6" w14:textId="77777777" w:rsidR="00236270" w:rsidRDefault="00236270" w:rsidP="00BC03E2">
            <w:pPr>
              <w:overflowPunct/>
              <w:autoSpaceDE/>
              <w:autoSpaceDN/>
              <w:adjustRightInd/>
              <w:spacing w:after="0"/>
              <w:textAlignment w:val="auto"/>
              <w:rPr>
                <w:ins w:id="244" w:author="SM" w:date="2025-06-25T18:39:00Z" w16du:dateUtc="2025-06-25T16:39:00Z"/>
                <w:color w:val="000000"/>
                <w:lang w:val="en-KR" w:eastAsia="zh-CN"/>
              </w:rPr>
            </w:pPr>
            <w:ins w:id="245" w:author="SM" w:date="2025-06-25T18:39:00Z" w16du:dateUtc="2025-06-25T16:39:00Z">
              <w:r>
                <w:rPr>
                  <w:color w:val="000000"/>
                </w:rPr>
                <w:t>Low-latency, unidirectional, supports high-frequency data</w:t>
              </w:r>
            </w:ins>
          </w:p>
        </w:tc>
      </w:tr>
      <w:tr w:rsidR="00236270" w14:paraId="3FF262AA" w14:textId="77777777" w:rsidTr="00BC03E2">
        <w:trPr>
          <w:jc w:val="center"/>
          <w:ins w:id="246" w:author="SM" w:date="2025-06-25T18:39:00Z" w16du:dateUtc="2025-06-25T16:39:00Z"/>
        </w:trPr>
        <w:tc>
          <w:tcPr>
            <w:tcW w:w="2819" w:type="dxa"/>
            <w:shd w:val="clear" w:color="auto" w:fill="auto"/>
          </w:tcPr>
          <w:p w14:paraId="685AF407" w14:textId="77777777" w:rsidR="00236270" w:rsidRDefault="00236270" w:rsidP="00BC03E2">
            <w:pPr>
              <w:rPr>
                <w:ins w:id="247" w:author="SM" w:date="2025-06-25T18:39:00Z" w16du:dateUtc="2025-06-25T16:39:00Z"/>
              </w:rPr>
            </w:pPr>
            <w:ins w:id="248" w:author="SM" w:date="2025-06-25T18:39:00Z" w16du:dateUtc="2025-06-25T16:39:00Z">
              <w:r w:rsidRPr="006E404C">
                <w:t>Immediate command execution</w:t>
              </w:r>
            </w:ins>
          </w:p>
        </w:tc>
        <w:tc>
          <w:tcPr>
            <w:tcW w:w="2268" w:type="dxa"/>
            <w:shd w:val="clear" w:color="auto" w:fill="auto"/>
          </w:tcPr>
          <w:p w14:paraId="0450A955" w14:textId="77777777" w:rsidR="00236270" w:rsidRDefault="00236270" w:rsidP="00BC03E2">
            <w:pPr>
              <w:jc w:val="center"/>
              <w:rPr>
                <w:ins w:id="249" w:author="SM" w:date="2025-06-25T18:39:00Z" w16du:dateUtc="2025-06-25T16:39:00Z"/>
              </w:rPr>
            </w:pPr>
            <w:ins w:id="250" w:author="SM" w:date="2025-06-25T18:39:00Z" w16du:dateUtc="2025-06-25T16:39:00Z">
              <w:r>
                <w:t>Service</w:t>
              </w:r>
            </w:ins>
          </w:p>
        </w:tc>
        <w:tc>
          <w:tcPr>
            <w:tcW w:w="3952" w:type="dxa"/>
            <w:shd w:val="clear" w:color="auto" w:fill="auto"/>
          </w:tcPr>
          <w:p w14:paraId="257CCDDD" w14:textId="77777777" w:rsidR="00236270" w:rsidRDefault="00236270" w:rsidP="00BC03E2">
            <w:pPr>
              <w:overflowPunct/>
              <w:autoSpaceDE/>
              <w:autoSpaceDN/>
              <w:adjustRightInd/>
              <w:spacing w:after="0"/>
              <w:textAlignment w:val="auto"/>
              <w:rPr>
                <w:ins w:id="251" w:author="SM" w:date="2025-06-25T18:39:00Z" w16du:dateUtc="2025-06-25T16:39:00Z"/>
                <w:color w:val="000000"/>
                <w:lang w:val="en-KR" w:eastAsia="zh-CN"/>
              </w:rPr>
            </w:pPr>
            <w:ins w:id="252" w:author="SM" w:date="2025-06-25T18:39:00Z" w16du:dateUtc="2025-06-25T16:39:00Z">
              <w:r>
                <w:rPr>
                  <w:color w:val="000000"/>
                  <w:lang w:val="en-US"/>
                </w:rPr>
                <w:t>B</w:t>
              </w:r>
              <w:r>
                <w:rPr>
                  <w:color w:val="000000"/>
                </w:rPr>
                <w:t>locking, synchronous request-response</w:t>
              </w:r>
            </w:ins>
          </w:p>
        </w:tc>
      </w:tr>
      <w:tr w:rsidR="00236270" w14:paraId="15842BAF" w14:textId="77777777" w:rsidTr="00BC03E2">
        <w:trPr>
          <w:jc w:val="center"/>
          <w:ins w:id="253" w:author="SM" w:date="2025-06-25T18:39:00Z" w16du:dateUtc="2025-06-25T16:39:00Z"/>
        </w:trPr>
        <w:tc>
          <w:tcPr>
            <w:tcW w:w="2819" w:type="dxa"/>
            <w:shd w:val="clear" w:color="auto" w:fill="auto"/>
          </w:tcPr>
          <w:p w14:paraId="50BFE342" w14:textId="77777777" w:rsidR="00236270" w:rsidRDefault="00236270" w:rsidP="00BC03E2">
            <w:pPr>
              <w:rPr>
                <w:ins w:id="254" w:author="SM" w:date="2025-06-25T18:39:00Z" w16du:dateUtc="2025-06-25T16:39:00Z"/>
              </w:rPr>
            </w:pPr>
            <w:ins w:id="255" w:author="SM" w:date="2025-06-25T18:39:00Z" w16du:dateUtc="2025-06-25T16:39:00Z">
              <w:r>
                <w:t>Multi-step task execution</w:t>
              </w:r>
            </w:ins>
          </w:p>
        </w:tc>
        <w:tc>
          <w:tcPr>
            <w:tcW w:w="2268" w:type="dxa"/>
            <w:shd w:val="clear" w:color="auto" w:fill="auto"/>
          </w:tcPr>
          <w:p w14:paraId="6C7E2A19" w14:textId="77777777" w:rsidR="00236270" w:rsidRDefault="00236270" w:rsidP="00BC03E2">
            <w:pPr>
              <w:jc w:val="center"/>
              <w:rPr>
                <w:ins w:id="256" w:author="SM" w:date="2025-06-25T18:39:00Z" w16du:dateUtc="2025-06-25T16:39:00Z"/>
              </w:rPr>
            </w:pPr>
            <w:ins w:id="257" w:author="SM" w:date="2025-06-25T18:39:00Z" w16du:dateUtc="2025-06-25T16:39:00Z">
              <w:r>
                <w:t>Action</w:t>
              </w:r>
            </w:ins>
          </w:p>
        </w:tc>
        <w:tc>
          <w:tcPr>
            <w:tcW w:w="3952" w:type="dxa"/>
            <w:shd w:val="clear" w:color="auto" w:fill="auto"/>
          </w:tcPr>
          <w:p w14:paraId="3F21FA17" w14:textId="77777777" w:rsidR="00236270" w:rsidRDefault="00236270" w:rsidP="00BC03E2">
            <w:pPr>
              <w:overflowPunct/>
              <w:autoSpaceDE/>
              <w:autoSpaceDN/>
              <w:adjustRightInd/>
              <w:spacing w:after="0"/>
              <w:textAlignment w:val="auto"/>
              <w:rPr>
                <w:ins w:id="258" w:author="SM" w:date="2025-06-25T18:39:00Z" w16du:dateUtc="2025-06-25T16:39:00Z"/>
                <w:color w:val="000000"/>
                <w:lang w:val="en-KR" w:eastAsia="zh-CN"/>
              </w:rPr>
            </w:pPr>
            <w:ins w:id="259" w:author="SM" w:date="2025-06-25T18:39:00Z" w16du:dateUtc="2025-06-25T16:39:00Z">
              <w:r>
                <w:rPr>
                  <w:color w:val="000000"/>
                </w:rPr>
                <w:t>Long-duration, asynchronous, supports feedback and cancel</w:t>
              </w:r>
            </w:ins>
          </w:p>
        </w:tc>
      </w:tr>
    </w:tbl>
    <w:p w14:paraId="0A8C9E90" w14:textId="77777777" w:rsidR="00236270" w:rsidRDefault="00236270" w:rsidP="00236270">
      <w:pPr>
        <w:rPr>
          <w:ins w:id="260" w:author="SM" w:date="2025-06-25T18:39:00Z" w16du:dateUtc="2025-06-25T16:39:00Z"/>
        </w:rPr>
      </w:pPr>
    </w:p>
    <w:p w14:paraId="4FABA073" w14:textId="77777777" w:rsidR="00236270" w:rsidRPr="00882E2C" w:rsidRDefault="00236270" w:rsidP="00236270">
      <w:pPr>
        <w:pStyle w:val="Heading3"/>
        <w:rPr>
          <w:ins w:id="261" w:author="SM" w:date="2025-06-25T18:39:00Z" w16du:dateUtc="2025-06-25T16:39:00Z"/>
        </w:rPr>
      </w:pPr>
      <w:bookmarkStart w:id="262" w:name="_Toc201769268"/>
      <w:ins w:id="263" w:author="SM" w:date="2025-06-25T18:39:00Z" w16du:dateUtc="2025-06-25T16:39:00Z">
        <w:r>
          <w:t>6</w:t>
        </w:r>
        <w:r w:rsidRPr="00882E2C">
          <w:t>.1.</w:t>
        </w:r>
        <w:r>
          <w:rPr>
            <w:lang w:eastAsia="ko-KR"/>
          </w:rPr>
          <w:t>2</w:t>
        </w:r>
        <w:r w:rsidRPr="00882E2C">
          <w:tab/>
        </w:r>
        <w:r w:rsidRPr="00A63C7C">
          <w:rPr>
            <w:lang w:val="en-US" w:eastAsia="ko-KR"/>
          </w:rPr>
          <w:t>Topic protocol</w:t>
        </w:r>
        <w:bookmarkEnd w:id="262"/>
        <w:r w:rsidRPr="00882E2C">
          <w:t xml:space="preserve"> </w:t>
        </w:r>
      </w:ins>
    </w:p>
    <w:p w14:paraId="06374714" w14:textId="77777777" w:rsidR="00236270" w:rsidRPr="00D721C7" w:rsidRDefault="00236270" w:rsidP="00236270">
      <w:pPr>
        <w:rPr>
          <w:ins w:id="264" w:author="SM" w:date="2025-06-25T18:39:00Z" w16du:dateUtc="2025-06-25T16:39:00Z"/>
          <w:lang w:val="en-KR"/>
        </w:rPr>
      </w:pPr>
      <w:ins w:id="265" w:author="SM" w:date="2025-06-25T18:39:00Z" w16du:dateUtc="2025-06-25T16:39:00Z">
        <w:r w:rsidRPr="00D721C7">
          <w:rPr>
            <w:lang w:val="en-KR"/>
          </w:rPr>
          <w:t>Topic-based communication in ROS 2 is implemented over the DDS middleware. This communication mechanism follows a publish-subscribe paradigm, enabling multiple nodes to exchange information efficiently in a decentralized and asynchronous manner. The process begins with each ROS 2 node creating a DDS DomainParticipant, which acts as an interface to the DDS infrastructure. Subsequently, the node registers the required message type through the ROS-generated TypeSupport mechanism. Once the message type is registered, the node can create a Publisher or Subscriber associated with a specific topic name.</w:t>
        </w:r>
      </w:ins>
    </w:p>
    <w:p w14:paraId="11AE81F1" w14:textId="77777777" w:rsidR="00236270" w:rsidRDefault="00236270" w:rsidP="00236270">
      <w:pPr>
        <w:rPr>
          <w:ins w:id="266" w:author="SM" w:date="2025-06-25T18:39:00Z" w16du:dateUtc="2025-06-25T16:39:00Z"/>
          <w:lang w:val="en-KR"/>
        </w:rPr>
      </w:pPr>
      <w:ins w:id="267" w:author="SM" w:date="2025-06-25T18:39:00Z" w16du:dateUtc="2025-06-25T16:39:00Z">
        <w:r w:rsidRPr="00D721C7">
          <w:rPr>
            <w:lang w:val="en-KR"/>
          </w:rPr>
          <w:t xml:space="preserve">A critical aspect of topic-based communication is the configuration of Quality of Service (QoS) policies. These policies govern communication behavior by defining delivery reliability, message durability, deadline expectations, and liveliness constraints. Based on these QoS settings, DataWriters (for publishers) and DataReaders (for subscribers) are instantiated. The actual message flow occurs via DDS's brokerless peer-to-peer transport. DDS handles discovery </w:t>
        </w:r>
        <w:r w:rsidRPr="00D721C7">
          <w:rPr>
            <w:lang w:val="en-KR"/>
          </w:rPr>
          <w:lastRenderedPageBreak/>
          <w:t>through the Simple Participant Discovery Protocol (SPDP) and Simple Endpoint Discovery Protocol (SEDP), allowing publishers and subscribers to match automatically based on topic names and type compatibility.</w:t>
        </w:r>
      </w:ins>
    </w:p>
    <w:p w14:paraId="6EBBAC73" w14:textId="77777777" w:rsidR="00236270" w:rsidRDefault="00236270" w:rsidP="00236270">
      <w:pPr>
        <w:shd w:val="clear" w:color="auto" w:fill="FFFFFE"/>
        <w:overflowPunct/>
        <w:autoSpaceDE/>
        <w:autoSpaceDN/>
        <w:adjustRightInd/>
        <w:spacing w:after="0" w:line="270" w:lineRule="atLeast"/>
        <w:jc w:val="center"/>
        <w:textAlignment w:val="auto"/>
        <w:rPr>
          <w:ins w:id="268" w:author="SM" w:date="2025-06-25T18:39:00Z" w16du:dateUtc="2025-06-25T16:39:00Z"/>
          <w:rFonts w:ascii="Menlo" w:eastAsia="Times New Roman" w:hAnsi="Menlo" w:cs="Menlo"/>
          <w:color w:val="000000"/>
          <w:sz w:val="18"/>
          <w:szCs w:val="18"/>
          <w:lang w:val="en-KR" w:eastAsia="zh-CN"/>
        </w:rPr>
      </w:pPr>
      <w:ins w:id="269" w:author="SM" w:date="2025-06-25T18:39:00Z" w16du:dateUtc="2025-06-25T16:39:00Z">
        <w:r w:rsidRPr="00E62D17">
          <w:rPr>
            <w:rFonts w:ascii="Menlo" w:eastAsia="Times New Roman" w:hAnsi="Menlo" w:cs="Menlo"/>
            <w:noProof/>
            <w:color w:val="000000"/>
            <w:sz w:val="18"/>
            <w:szCs w:val="18"/>
            <w:lang w:val="en-KR" w:eastAsia="zh-CN"/>
          </w:rPr>
          <w:drawing>
            <wp:inline distT="0" distB="0" distL="0" distR="0" wp14:anchorId="036EE6C2" wp14:editId="03DD6F20">
              <wp:extent cx="4590415" cy="3467735"/>
              <wp:effectExtent l="0" t="0" r="0" b="0"/>
              <wp:docPr id="469225849" name="Picture 469225849" descr="A diagram of data processing&#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diagram of data processing&#10;&#10;AI-generated content may be incorrect."/>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90415" cy="3467735"/>
                      </a:xfrm>
                      <a:prstGeom prst="rect">
                        <a:avLst/>
                      </a:prstGeom>
                      <a:noFill/>
                      <a:ln>
                        <a:noFill/>
                      </a:ln>
                    </pic:spPr>
                  </pic:pic>
                </a:graphicData>
              </a:graphic>
            </wp:inline>
          </w:drawing>
        </w:r>
      </w:ins>
    </w:p>
    <w:p w14:paraId="30D3B6EF" w14:textId="77777777" w:rsidR="00236270" w:rsidRPr="00D721C7" w:rsidRDefault="00236270" w:rsidP="00236270">
      <w:pPr>
        <w:pStyle w:val="TF"/>
        <w:rPr>
          <w:ins w:id="270" w:author="SM" w:date="2025-06-25T18:39:00Z" w16du:dateUtc="2025-06-25T16:39:00Z"/>
          <w:lang w:val="en-US"/>
        </w:rPr>
      </w:pPr>
      <w:ins w:id="271" w:author="SM" w:date="2025-06-25T18:39:00Z" w16du:dateUtc="2025-06-25T16:39:00Z">
        <w:r>
          <w:rPr>
            <w:lang w:val="en-US"/>
          </w:rPr>
          <w:t>Figure</w:t>
        </w:r>
        <w:r w:rsidRPr="006E404C">
          <w:rPr>
            <w:lang w:val="en-US"/>
          </w:rPr>
          <w:t xml:space="preserve"> </w:t>
        </w:r>
        <w:r>
          <w:rPr>
            <w:lang w:val="en-US"/>
          </w:rPr>
          <w:t>6</w:t>
        </w:r>
        <w:r w:rsidRPr="006E404C">
          <w:rPr>
            <w:lang w:val="en-US"/>
          </w:rPr>
          <w:t>.1.</w:t>
        </w:r>
        <w:r>
          <w:rPr>
            <w:lang w:val="en-US"/>
          </w:rPr>
          <w:t>2</w:t>
        </w:r>
        <w:r w:rsidRPr="006E404C">
          <w:rPr>
            <w:lang w:val="en-US"/>
          </w:rPr>
          <w:t xml:space="preserve">-1: </w:t>
        </w:r>
        <w:r>
          <w:rPr>
            <w:lang w:val="en-US"/>
          </w:rPr>
          <w:t>Communication type – Topic</w:t>
        </w:r>
      </w:ins>
    </w:p>
    <w:p w14:paraId="451DABBE" w14:textId="77777777" w:rsidR="00236270" w:rsidRPr="00D721C7" w:rsidRDefault="00236270" w:rsidP="00236270">
      <w:pPr>
        <w:rPr>
          <w:ins w:id="272" w:author="SM" w:date="2025-06-25T18:39:00Z" w16du:dateUtc="2025-06-25T16:39:00Z"/>
          <w:lang w:val="en-KR"/>
        </w:rPr>
      </w:pPr>
      <w:ins w:id="273" w:author="SM" w:date="2025-06-25T18:39:00Z" w16du:dateUtc="2025-06-25T16:39:00Z">
        <w:r w:rsidRPr="00D721C7">
          <w:rPr>
            <w:lang w:val="en-KR"/>
          </w:rPr>
          <w:t>In ROS 2 topic communication, messages are composed of two main parts:</w:t>
        </w:r>
      </w:ins>
    </w:p>
    <w:p w14:paraId="1E52655A" w14:textId="77777777" w:rsidR="00236270" w:rsidRDefault="00236270" w:rsidP="00236270">
      <w:pPr>
        <w:numPr>
          <w:ilvl w:val="0"/>
          <w:numId w:val="90"/>
        </w:numPr>
        <w:ind w:left="567" w:hanging="207"/>
        <w:rPr>
          <w:ins w:id="274" w:author="SM" w:date="2025-06-25T18:39:00Z" w16du:dateUtc="2025-06-25T16:39:00Z"/>
          <w:color w:val="000000"/>
          <w:lang w:val="x-none" w:eastAsia="ko-KR"/>
        </w:rPr>
      </w:pPr>
      <w:ins w:id="275" w:author="SM" w:date="2025-06-25T18:39:00Z" w16du:dateUtc="2025-06-25T16:39:00Z">
        <w:r>
          <w:rPr>
            <w:color w:val="000000"/>
            <w:lang w:val="x-none" w:eastAsia="ko-KR"/>
          </w:rPr>
          <w:t>Header: Contains metadata such as timestamps, frame ID, and message sequence number (when applicable).</w:t>
        </w:r>
      </w:ins>
    </w:p>
    <w:p w14:paraId="5A06F28E" w14:textId="77777777" w:rsidR="00236270" w:rsidRDefault="00236270" w:rsidP="00236270">
      <w:pPr>
        <w:numPr>
          <w:ilvl w:val="0"/>
          <w:numId w:val="90"/>
        </w:numPr>
        <w:ind w:left="567" w:hanging="207"/>
        <w:rPr>
          <w:ins w:id="276" w:author="SM" w:date="2025-06-25T18:39:00Z" w16du:dateUtc="2025-06-25T16:39:00Z"/>
          <w:color w:val="000000"/>
          <w:lang w:val="x-none" w:eastAsia="ko-KR"/>
        </w:rPr>
      </w:pPr>
      <w:ins w:id="277" w:author="SM" w:date="2025-06-25T18:39:00Z" w16du:dateUtc="2025-06-25T16:39:00Z">
        <w:r>
          <w:rPr>
            <w:color w:val="000000"/>
            <w:lang w:val="x-none" w:eastAsia="ko-KR"/>
          </w:rPr>
          <w:t>Payload: Represents the application-specific data, which is defined by a user-defined .msg file and serialized using the Common Data Representation (CDR) standard.</w:t>
        </w:r>
      </w:ins>
    </w:p>
    <w:p w14:paraId="579408A7" w14:textId="77777777" w:rsidR="00236270" w:rsidRDefault="00236270" w:rsidP="00236270">
      <w:pPr>
        <w:rPr>
          <w:ins w:id="278" w:author="SM" w:date="2025-06-25T18:39:00Z" w16du:dateUtc="2025-06-25T16:39:00Z"/>
          <w:color w:val="000000"/>
          <w:lang w:val="x-none" w:eastAsia="ko-KR"/>
        </w:rPr>
      </w:pPr>
    </w:p>
    <w:p w14:paraId="651CCB0D" w14:textId="77777777" w:rsidR="00236270" w:rsidRPr="00882E2C" w:rsidRDefault="00236270" w:rsidP="00236270">
      <w:pPr>
        <w:pStyle w:val="Heading3"/>
        <w:rPr>
          <w:ins w:id="279" w:author="SM" w:date="2025-06-25T18:39:00Z" w16du:dateUtc="2025-06-25T16:39:00Z"/>
        </w:rPr>
      </w:pPr>
      <w:bookmarkStart w:id="280" w:name="_Toc201769269"/>
      <w:ins w:id="281" w:author="SM" w:date="2025-06-25T18:39:00Z" w16du:dateUtc="2025-06-25T16:39:00Z">
        <w:r>
          <w:t>6</w:t>
        </w:r>
        <w:r w:rsidRPr="00882E2C">
          <w:t>.1.</w:t>
        </w:r>
        <w:r>
          <w:rPr>
            <w:lang w:eastAsia="ko-KR"/>
          </w:rPr>
          <w:t>3</w:t>
        </w:r>
        <w:r w:rsidRPr="00882E2C">
          <w:tab/>
        </w:r>
        <w:r w:rsidRPr="00A63C7C">
          <w:rPr>
            <w:lang w:val="en-US" w:eastAsia="ko-KR"/>
          </w:rPr>
          <w:t>Service protocol</w:t>
        </w:r>
        <w:bookmarkEnd w:id="280"/>
        <w:r w:rsidRPr="00882E2C">
          <w:t xml:space="preserve"> </w:t>
        </w:r>
      </w:ins>
    </w:p>
    <w:p w14:paraId="1CA6B081" w14:textId="77777777" w:rsidR="00236270" w:rsidRPr="00575131" w:rsidRDefault="00236270" w:rsidP="00236270">
      <w:pPr>
        <w:rPr>
          <w:ins w:id="282" w:author="SM" w:date="2025-06-25T18:39:00Z" w16du:dateUtc="2025-06-25T16:39:00Z"/>
          <w:lang w:val="en-KR"/>
        </w:rPr>
      </w:pPr>
      <w:ins w:id="283" w:author="SM" w:date="2025-06-25T18:39:00Z" w16du:dateUtc="2025-06-25T16:39:00Z">
        <w:r w:rsidRPr="00575131">
          <w:rPr>
            <w:lang w:val="en-KR"/>
          </w:rPr>
          <w:t>In ROS 2, the service communication model is implemented using the request-reply paradigm of DDS. A service server exposes two topics: one for receiving requests and another for sending responses. The client constructs a request message and sends it to the server, which processes the request and sends a corresponding response.</w:t>
        </w:r>
      </w:ins>
    </w:p>
    <w:p w14:paraId="41CE053A" w14:textId="77777777" w:rsidR="00236270" w:rsidRPr="00575131" w:rsidRDefault="00236270" w:rsidP="00236270">
      <w:pPr>
        <w:rPr>
          <w:ins w:id="284" w:author="SM" w:date="2025-06-25T18:39:00Z" w16du:dateUtc="2025-06-25T16:39:00Z"/>
          <w:lang w:val="en-KR"/>
        </w:rPr>
      </w:pPr>
      <w:ins w:id="285" w:author="SM" w:date="2025-06-25T18:39:00Z" w16du:dateUtc="2025-06-25T16:39:00Z">
        <w:r w:rsidRPr="00575131">
          <w:rPr>
            <w:lang w:val="en-KR"/>
          </w:rPr>
          <w:t>The server is implemented using the DDS Replier interface, while the client is implemented using the DDS Requester interface. When a service client initiates communication, DDS performs discovery to locate the matching server. This is done using the SEDP (Simple Endpoint Discovery Protocol). Once the client and server are matched, a TCP channel or similar DDS-supported transport is used for message exchange.</w:t>
        </w:r>
      </w:ins>
    </w:p>
    <w:p w14:paraId="17AB5D09" w14:textId="77777777" w:rsidR="00236270" w:rsidRDefault="00236270" w:rsidP="00236270">
      <w:pPr>
        <w:numPr>
          <w:ilvl w:val="0"/>
          <w:numId w:val="90"/>
        </w:numPr>
        <w:ind w:left="567" w:hanging="207"/>
        <w:rPr>
          <w:ins w:id="286" w:author="SM" w:date="2025-06-25T18:39:00Z" w16du:dateUtc="2025-06-25T16:39:00Z"/>
          <w:color w:val="000000"/>
          <w:lang w:val="x-none" w:eastAsia="ko-KR"/>
        </w:rPr>
      </w:pPr>
      <w:ins w:id="287" w:author="SM" w:date="2025-06-25T18:39:00Z" w16du:dateUtc="2025-06-25T16:39:00Z">
        <w:r>
          <w:rPr>
            <w:color w:val="000000"/>
            <w:lang w:val="x-none" w:eastAsia="ko-KR"/>
          </w:rPr>
          <w:t>Request Message:</w:t>
        </w:r>
      </w:ins>
    </w:p>
    <w:p w14:paraId="241CE961" w14:textId="77777777" w:rsidR="00236270" w:rsidRDefault="00236270" w:rsidP="00236270">
      <w:pPr>
        <w:numPr>
          <w:ilvl w:val="1"/>
          <w:numId w:val="90"/>
        </w:numPr>
        <w:rPr>
          <w:ins w:id="288" w:author="SM" w:date="2025-06-25T18:39:00Z" w16du:dateUtc="2025-06-25T16:39:00Z"/>
          <w:color w:val="000000"/>
          <w:lang w:val="x-none" w:eastAsia="ko-KR"/>
        </w:rPr>
      </w:pPr>
      <w:ins w:id="289" w:author="SM" w:date="2025-06-25T18:39:00Z" w16du:dateUtc="2025-06-25T16:39:00Z">
        <w:r>
          <w:rPr>
            <w:color w:val="000000"/>
            <w:lang w:val="x-none" w:eastAsia="ko-KR"/>
          </w:rPr>
          <w:t>Header: Includes REQUEST_ID and client metadata.</w:t>
        </w:r>
      </w:ins>
    </w:p>
    <w:p w14:paraId="0431F02E" w14:textId="77777777" w:rsidR="00236270" w:rsidRDefault="00236270" w:rsidP="00236270">
      <w:pPr>
        <w:numPr>
          <w:ilvl w:val="1"/>
          <w:numId w:val="90"/>
        </w:numPr>
        <w:rPr>
          <w:ins w:id="290" w:author="SM" w:date="2025-06-25T18:39:00Z" w16du:dateUtc="2025-06-25T16:39:00Z"/>
          <w:color w:val="000000"/>
          <w:lang w:val="x-none" w:eastAsia="ko-KR"/>
        </w:rPr>
      </w:pPr>
      <w:ins w:id="291" w:author="SM" w:date="2025-06-25T18:39:00Z" w16du:dateUtc="2025-06-25T16:39:00Z">
        <w:r>
          <w:rPr>
            <w:color w:val="000000"/>
            <w:lang w:val="x-none" w:eastAsia="ko-KR"/>
          </w:rPr>
          <w:t>Payload: CDR-serialized user-defined request data.</w:t>
        </w:r>
      </w:ins>
    </w:p>
    <w:p w14:paraId="0AD7C232" w14:textId="77777777" w:rsidR="00236270" w:rsidRDefault="00236270" w:rsidP="00236270">
      <w:pPr>
        <w:numPr>
          <w:ilvl w:val="0"/>
          <w:numId w:val="90"/>
        </w:numPr>
        <w:ind w:left="567" w:hanging="207"/>
        <w:rPr>
          <w:ins w:id="292" w:author="SM" w:date="2025-06-25T18:39:00Z" w16du:dateUtc="2025-06-25T16:39:00Z"/>
          <w:color w:val="000000"/>
          <w:lang w:val="x-none" w:eastAsia="ko-KR"/>
        </w:rPr>
      </w:pPr>
      <w:ins w:id="293" w:author="SM" w:date="2025-06-25T18:39:00Z" w16du:dateUtc="2025-06-25T16:39:00Z">
        <w:r>
          <w:rPr>
            <w:color w:val="000000"/>
            <w:lang w:val="x-none" w:eastAsia="ko-KR"/>
          </w:rPr>
          <w:t>Response Message:</w:t>
        </w:r>
      </w:ins>
    </w:p>
    <w:p w14:paraId="1241B575" w14:textId="77777777" w:rsidR="00236270" w:rsidRDefault="00236270" w:rsidP="00236270">
      <w:pPr>
        <w:numPr>
          <w:ilvl w:val="1"/>
          <w:numId w:val="90"/>
        </w:numPr>
        <w:rPr>
          <w:ins w:id="294" w:author="SM" w:date="2025-06-25T18:39:00Z" w16du:dateUtc="2025-06-25T16:39:00Z"/>
          <w:color w:val="000000"/>
          <w:lang w:val="x-none" w:eastAsia="ko-KR"/>
        </w:rPr>
      </w:pPr>
      <w:ins w:id="295" w:author="SM" w:date="2025-06-25T18:39:00Z" w16du:dateUtc="2025-06-25T16:39:00Z">
        <w:r>
          <w:rPr>
            <w:color w:val="000000"/>
            <w:lang w:val="x-none" w:eastAsia="ko-KR"/>
          </w:rPr>
          <w:t>Header: Includes matching REQUEST_ID to correlate response.</w:t>
        </w:r>
      </w:ins>
    </w:p>
    <w:p w14:paraId="7DDB134E" w14:textId="77777777" w:rsidR="00236270" w:rsidRDefault="00236270" w:rsidP="00236270">
      <w:pPr>
        <w:numPr>
          <w:ilvl w:val="1"/>
          <w:numId w:val="90"/>
        </w:numPr>
        <w:rPr>
          <w:ins w:id="296" w:author="SM" w:date="2025-06-25T18:39:00Z" w16du:dateUtc="2025-06-25T16:39:00Z"/>
          <w:color w:val="000000"/>
          <w:lang w:val="x-none" w:eastAsia="ko-KR"/>
        </w:rPr>
      </w:pPr>
      <w:ins w:id="297" w:author="SM" w:date="2025-06-25T18:39:00Z" w16du:dateUtc="2025-06-25T16:39:00Z">
        <w:r>
          <w:rPr>
            <w:color w:val="000000"/>
            <w:lang w:val="x-none" w:eastAsia="ko-KR"/>
          </w:rPr>
          <w:t>Payload: Serialized response data, potentially including status codes.</w:t>
        </w:r>
      </w:ins>
    </w:p>
    <w:p w14:paraId="58809451" w14:textId="77777777" w:rsidR="00236270" w:rsidRDefault="00236270" w:rsidP="00236270">
      <w:pPr>
        <w:pStyle w:val="Heading3"/>
        <w:jc w:val="center"/>
        <w:rPr>
          <w:ins w:id="298" w:author="SM" w:date="2025-06-25T18:39:00Z" w16du:dateUtc="2025-06-25T16:39:00Z"/>
          <w:rFonts w:ascii="Times New Roman" w:hAnsi="Times New Roman"/>
          <w:color w:val="FF0000"/>
          <w:sz w:val="20"/>
          <w:lang w:val="en-US" w:eastAsia="ko-KR"/>
        </w:rPr>
      </w:pPr>
      <w:bookmarkStart w:id="299" w:name="_Toc201769270"/>
      <w:ins w:id="300" w:author="SM" w:date="2025-06-25T18:39:00Z" w16du:dateUtc="2025-06-25T16:39:00Z">
        <w:r>
          <w:rPr>
            <w:rFonts w:ascii="Times New Roman" w:hAnsi="Times New Roman"/>
            <w:noProof/>
            <w:color w:val="FF0000"/>
            <w:sz w:val="20"/>
            <w:lang w:val="en-US" w:eastAsia="ko-KR"/>
          </w:rPr>
          <w:lastRenderedPageBreak/>
          <w:drawing>
            <wp:inline distT="0" distB="0" distL="0" distR="0" wp14:anchorId="59CFBA0D" wp14:editId="39F840DF">
              <wp:extent cx="5015865" cy="2987675"/>
              <wp:effectExtent l="0" t="0" r="0" b="0"/>
              <wp:docPr id="2" name="Picture 1" descr="A diagram of a server&#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diagram of a server&#10;&#10;AI-generated content may be incorrect."/>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15865" cy="2987675"/>
                      </a:xfrm>
                      <a:prstGeom prst="rect">
                        <a:avLst/>
                      </a:prstGeom>
                      <a:noFill/>
                      <a:ln>
                        <a:noFill/>
                      </a:ln>
                    </pic:spPr>
                  </pic:pic>
                </a:graphicData>
              </a:graphic>
            </wp:inline>
          </w:drawing>
        </w:r>
        <w:bookmarkEnd w:id="299"/>
      </w:ins>
    </w:p>
    <w:p w14:paraId="57C6C05D" w14:textId="77777777" w:rsidR="00236270" w:rsidRPr="00236270" w:rsidRDefault="00236270" w:rsidP="00236270">
      <w:pPr>
        <w:pStyle w:val="TF"/>
        <w:rPr>
          <w:ins w:id="301" w:author="SM" w:date="2025-06-25T18:39:00Z" w16du:dateUtc="2025-06-25T16:39:00Z"/>
          <w:lang w:val="fr-FR"/>
          <w:rPrChange w:id="302" w:author="SM" w:date="2025-06-25T18:39:00Z" w16du:dateUtc="2025-06-25T16:39:00Z">
            <w:rPr>
              <w:ins w:id="303" w:author="SM" w:date="2025-06-25T18:39:00Z" w16du:dateUtc="2025-06-25T16:39:00Z"/>
              <w:lang w:val="en-US"/>
            </w:rPr>
          </w:rPrChange>
        </w:rPr>
      </w:pPr>
      <w:ins w:id="304" w:author="SM" w:date="2025-06-25T18:39:00Z" w16du:dateUtc="2025-06-25T16:39:00Z">
        <w:r w:rsidRPr="00236270">
          <w:rPr>
            <w:lang w:val="fr-FR"/>
            <w:rPrChange w:id="305" w:author="SM" w:date="2025-06-25T18:39:00Z" w16du:dateUtc="2025-06-25T16:39:00Z">
              <w:rPr>
                <w:lang w:val="en-US"/>
              </w:rPr>
            </w:rPrChange>
          </w:rPr>
          <w:t>Figure 6.1.3-</w:t>
        </w:r>
        <w:proofErr w:type="gramStart"/>
        <w:r w:rsidRPr="00236270">
          <w:rPr>
            <w:lang w:val="fr-FR"/>
            <w:rPrChange w:id="306" w:author="SM" w:date="2025-06-25T18:39:00Z" w16du:dateUtc="2025-06-25T16:39:00Z">
              <w:rPr>
                <w:lang w:val="en-US"/>
              </w:rPr>
            </w:rPrChange>
          </w:rPr>
          <w:t>1:</w:t>
        </w:r>
        <w:proofErr w:type="gramEnd"/>
        <w:r w:rsidRPr="00236270">
          <w:rPr>
            <w:lang w:val="fr-FR"/>
            <w:rPrChange w:id="307" w:author="SM" w:date="2025-06-25T18:39:00Z" w16du:dateUtc="2025-06-25T16:39:00Z">
              <w:rPr>
                <w:lang w:val="en-US"/>
              </w:rPr>
            </w:rPrChange>
          </w:rPr>
          <w:t xml:space="preserve"> Communication type – Service</w:t>
        </w:r>
      </w:ins>
    </w:p>
    <w:p w14:paraId="7ECEA0EC" w14:textId="77777777" w:rsidR="00236270" w:rsidRPr="00926216" w:rsidRDefault="00236270" w:rsidP="00236270">
      <w:pPr>
        <w:rPr>
          <w:ins w:id="308" w:author="SM" w:date="2025-06-25T18:39:00Z" w16du:dateUtc="2025-06-25T16:39:00Z"/>
          <w:lang w:val="en-KR"/>
        </w:rPr>
      </w:pPr>
    </w:p>
    <w:p w14:paraId="58008893" w14:textId="77777777" w:rsidR="00236270" w:rsidRPr="00236270" w:rsidRDefault="00236270" w:rsidP="00236270">
      <w:pPr>
        <w:pStyle w:val="Heading3"/>
        <w:rPr>
          <w:ins w:id="309" w:author="SM" w:date="2025-06-25T18:39:00Z" w16du:dateUtc="2025-06-25T16:39:00Z"/>
          <w:lang w:val="fr-FR"/>
          <w:rPrChange w:id="310" w:author="SM" w:date="2025-06-25T18:39:00Z" w16du:dateUtc="2025-06-25T16:39:00Z">
            <w:rPr>
              <w:ins w:id="311" w:author="SM" w:date="2025-06-25T18:39:00Z" w16du:dateUtc="2025-06-25T16:39:00Z"/>
            </w:rPr>
          </w:rPrChange>
        </w:rPr>
      </w:pPr>
      <w:bookmarkStart w:id="312" w:name="_Toc201769271"/>
      <w:ins w:id="313" w:author="SM" w:date="2025-06-25T18:39:00Z" w16du:dateUtc="2025-06-25T16:39:00Z">
        <w:r w:rsidRPr="00236270">
          <w:rPr>
            <w:lang w:val="fr-FR"/>
            <w:rPrChange w:id="314" w:author="SM" w:date="2025-06-25T18:39:00Z" w16du:dateUtc="2025-06-25T16:39:00Z">
              <w:rPr/>
            </w:rPrChange>
          </w:rPr>
          <w:t>6.1.</w:t>
        </w:r>
        <w:r w:rsidRPr="00236270">
          <w:rPr>
            <w:lang w:val="fr-FR" w:eastAsia="ko-KR"/>
            <w:rPrChange w:id="315" w:author="SM" w:date="2025-06-25T18:39:00Z" w16du:dateUtc="2025-06-25T16:39:00Z">
              <w:rPr>
                <w:lang w:eastAsia="ko-KR"/>
              </w:rPr>
            </w:rPrChange>
          </w:rPr>
          <w:t>4</w:t>
        </w:r>
        <w:r w:rsidRPr="00236270">
          <w:rPr>
            <w:lang w:val="fr-FR"/>
            <w:rPrChange w:id="316" w:author="SM" w:date="2025-06-25T18:39:00Z" w16du:dateUtc="2025-06-25T16:39:00Z">
              <w:rPr/>
            </w:rPrChange>
          </w:rPr>
          <w:tab/>
        </w:r>
        <w:r w:rsidRPr="00236270">
          <w:rPr>
            <w:lang w:val="fr-FR" w:eastAsia="ko-KR"/>
            <w:rPrChange w:id="317" w:author="SM" w:date="2025-06-25T18:39:00Z" w16du:dateUtc="2025-06-25T16:39:00Z">
              <w:rPr>
                <w:lang w:val="en-US" w:eastAsia="ko-KR"/>
              </w:rPr>
            </w:rPrChange>
          </w:rPr>
          <w:t>Action protocol</w:t>
        </w:r>
        <w:bookmarkEnd w:id="312"/>
        <w:r w:rsidRPr="00236270">
          <w:rPr>
            <w:lang w:val="fr-FR"/>
            <w:rPrChange w:id="318" w:author="SM" w:date="2025-06-25T18:39:00Z" w16du:dateUtc="2025-06-25T16:39:00Z">
              <w:rPr/>
            </w:rPrChange>
          </w:rPr>
          <w:t xml:space="preserve"> </w:t>
        </w:r>
      </w:ins>
    </w:p>
    <w:p w14:paraId="27845F92" w14:textId="77777777" w:rsidR="00236270" w:rsidRPr="00142FEA" w:rsidRDefault="00236270" w:rsidP="00236270">
      <w:pPr>
        <w:rPr>
          <w:ins w:id="319" w:author="SM" w:date="2025-06-25T18:39:00Z" w16du:dateUtc="2025-06-25T16:39:00Z"/>
          <w:lang w:val="en-KR"/>
        </w:rPr>
      </w:pPr>
      <w:ins w:id="320" w:author="SM" w:date="2025-06-25T18:39:00Z" w16du:dateUtc="2025-06-25T16:39:00Z">
        <w:r w:rsidRPr="00142FEA">
          <w:rPr>
            <w:lang w:val="en-KR"/>
          </w:rPr>
          <w:t>Actions in ROS 2 provide a framework for handling asynchronous and potentially long-running operations such as navigation, trajectory execution, or complex state transitions. Unlike services, which are synchronous and block until completion, actions support progressive feedback, cancellation, and goal/result separation.</w:t>
        </w:r>
      </w:ins>
    </w:p>
    <w:p w14:paraId="1C533AA9" w14:textId="77777777" w:rsidR="00236270" w:rsidRPr="00142FEA" w:rsidRDefault="00236270" w:rsidP="00236270">
      <w:pPr>
        <w:rPr>
          <w:ins w:id="321" w:author="SM" w:date="2025-06-25T18:39:00Z" w16du:dateUtc="2025-06-25T16:39:00Z"/>
          <w:lang w:val="en-KR"/>
        </w:rPr>
      </w:pPr>
      <w:ins w:id="322" w:author="SM" w:date="2025-06-25T18:39:00Z" w16du:dateUtc="2025-06-25T16:39:00Z">
        <w:r w:rsidRPr="00142FEA">
          <w:rPr>
            <w:lang w:val="en-KR"/>
          </w:rPr>
          <w:t>The implementation of ROS 2 actions leverages both topic and service communication paradigms. When a client initiates an action, it sends a goal to a predefined </w:t>
        </w:r>
        <w:r w:rsidRPr="00142FEA">
          <w:rPr>
            <w:rFonts w:ascii="Courier New" w:eastAsia="Times New Roman" w:hAnsi="Courier New" w:cs="Courier New"/>
            <w:color w:val="000000"/>
            <w:lang w:val="en-KR" w:eastAsia="zh-CN"/>
          </w:rPr>
          <w:t>send_goal</w:t>
        </w:r>
        <w:r w:rsidRPr="00142FEA">
          <w:rPr>
            <w:lang w:val="en-KR"/>
          </w:rPr>
          <w:t> service. This service processes the goal request, assigns it a unique UUID, and transitions the goal into an active state if accepted. Feedback is streamed from the server to the client using a dedicated </w:t>
        </w:r>
        <w:r w:rsidRPr="00142FEA">
          <w:rPr>
            <w:rFonts w:ascii="Courier New" w:eastAsia="Times New Roman" w:hAnsi="Courier New" w:cs="Courier New"/>
            <w:color w:val="000000"/>
            <w:lang w:val="en-KR" w:eastAsia="zh-CN"/>
          </w:rPr>
          <w:t>feedback</w:t>
        </w:r>
        <w:r w:rsidRPr="00142FEA">
          <w:rPr>
            <w:lang w:val="en-KR"/>
          </w:rPr>
          <w:t> topic. Clients can subscribe to this topic to receive real-time updates. Upon completion or cancellation, the server delivers the final outcome via the </w:t>
        </w:r>
        <w:r w:rsidRPr="00142FEA">
          <w:rPr>
            <w:rFonts w:ascii="Courier New" w:eastAsia="Times New Roman" w:hAnsi="Courier New" w:cs="Courier New"/>
            <w:color w:val="000000"/>
            <w:lang w:val="en-KR" w:eastAsia="zh-CN"/>
          </w:rPr>
          <w:t>get_result</w:t>
        </w:r>
        <w:r w:rsidRPr="00142FEA">
          <w:rPr>
            <w:lang w:val="en-KR"/>
          </w:rPr>
          <w:t> service. Additionally, a </w:t>
        </w:r>
        <w:r w:rsidRPr="00142FEA">
          <w:rPr>
            <w:rFonts w:ascii="Courier New" w:eastAsia="Times New Roman" w:hAnsi="Courier New" w:cs="Courier New"/>
            <w:color w:val="000000"/>
            <w:lang w:val="en-KR" w:eastAsia="zh-CN"/>
          </w:rPr>
          <w:t>cancel_goal</w:t>
        </w:r>
        <w:r w:rsidRPr="00142FEA">
          <w:rPr>
            <w:lang w:val="en-KR"/>
          </w:rPr>
          <w:t> service allows the client to withdraw an ongoing goal.</w:t>
        </w:r>
      </w:ins>
    </w:p>
    <w:p w14:paraId="3FFE17F9" w14:textId="77777777" w:rsidR="00236270" w:rsidRPr="00142FEA" w:rsidRDefault="00236270" w:rsidP="00236270">
      <w:pPr>
        <w:rPr>
          <w:ins w:id="323" w:author="SM" w:date="2025-06-25T18:39:00Z" w16du:dateUtc="2025-06-25T16:39:00Z"/>
          <w:lang w:val="en-KR"/>
        </w:rPr>
      </w:pPr>
      <w:ins w:id="324" w:author="SM" w:date="2025-06-25T18:39:00Z" w16du:dateUtc="2025-06-25T16:39:00Z">
        <w:r w:rsidRPr="00142FEA">
          <w:rPr>
            <w:lang w:val="en-KR"/>
          </w:rPr>
          <w:t>Internally, ROS 2 actions use a predefined set of DDS entities derived from the action name:</w:t>
        </w:r>
      </w:ins>
    </w:p>
    <w:p w14:paraId="11EA763D" w14:textId="77777777" w:rsidR="00236270" w:rsidRDefault="00236270" w:rsidP="00236270">
      <w:pPr>
        <w:numPr>
          <w:ilvl w:val="0"/>
          <w:numId w:val="90"/>
        </w:numPr>
        <w:ind w:left="567" w:hanging="207"/>
        <w:rPr>
          <w:ins w:id="325" w:author="SM" w:date="2025-06-25T18:39:00Z" w16du:dateUtc="2025-06-25T16:39:00Z"/>
          <w:color w:val="000000"/>
          <w:lang w:val="x-none" w:eastAsia="ko-KR"/>
        </w:rPr>
      </w:pPr>
      <w:ins w:id="326" w:author="SM" w:date="2025-06-25T18:39:00Z" w16du:dateUtc="2025-06-25T16:39:00Z">
        <w:r>
          <w:rPr>
            <w:color w:val="000000"/>
            <w:lang w:val="x-none" w:eastAsia="ko-KR"/>
          </w:rPr>
          <w:t>/namespace/action/_action/send_goal (Service)</w:t>
        </w:r>
      </w:ins>
    </w:p>
    <w:p w14:paraId="6AC6C046" w14:textId="77777777" w:rsidR="00236270" w:rsidRDefault="00236270" w:rsidP="00236270">
      <w:pPr>
        <w:numPr>
          <w:ilvl w:val="0"/>
          <w:numId w:val="90"/>
        </w:numPr>
        <w:ind w:left="567" w:hanging="207"/>
        <w:rPr>
          <w:ins w:id="327" w:author="SM" w:date="2025-06-25T18:39:00Z" w16du:dateUtc="2025-06-25T16:39:00Z"/>
          <w:color w:val="000000"/>
          <w:lang w:val="x-none" w:eastAsia="ko-KR"/>
        </w:rPr>
      </w:pPr>
      <w:ins w:id="328" w:author="SM" w:date="2025-06-25T18:39:00Z" w16du:dateUtc="2025-06-25T16:39:00Z">
        <w:r>
          <w:rPr>
            <w:color w:val="000000"/>
            <w:lang w:val="x-none" w:eastAsia="ko-KR"/>
          </w:rPr>
          <w:t>/namespace/action/_action/feedback (Topic)</w:t>
        </w:r>
      </w:ins>
    </w:p>
    <w:p w14:paraId="65CB2D85" w14:textId="77777777" w:rsidR="00236270" w:rsidRDefault="00236270" w:rsidP="00236270">
      <w:pPr>
        <w:numPr>
          <w:ilvl w:val="0"/>
          <w:numId w:val="90"/>
        </w:numPr>
        <w:ind w:left="567" w:hanging="207"/>
        <w:rPr>
          <w:ins w:id="329" w:author="SM" w:date="2025-06-25T18:39:00Z" w16du:dateUtc="2025-06-25T16:39:00Z"/>
          <w:color w:val="000000"/>
          <w:lang w:val="x-none" w:eastAsia="ko-KR"/>
        </w:rPr>
      </w:pPr>
      <w:ins w:id="330" w:author="SM" w:date="2025-06-25T18:39:00Z" w16du:dateUtc="2025-06-25T16:39:00Z">
        <w:r>
          <w:rPr>
            <w:color w:val="000000"/>
            <w:lang w:val="x-none" w:eastAsia="ko-KR"/>
          </w:rPr>
          <w:t>/namespace/action/_action/get_result (Service)</w:t>
        </w:r>
      </w:ins>
    </w:p>
    <w:p w14:paraId="3E9E3D54" w14:textId="77777777" w:rsidR="00236270" w:rsidRDefault="00236270" w:rsidP="00236270">
      <w:pPr>
        <w:numPr>
          <w:ilvl w:val="0"/>
          <w:numId w:val="90"/>
        </w:numPr>
        <w:ind w:left="567" w:hanging="207"/>
        <w:rPr>
          <w:ins w:id="331" w:author="SM" w:date="2025-06-25T18:39:00Z" w16du:dateUtc="2025-06-25T16:39:00Z"/>
          <w:color w:val="000000"/>
          <w:lang w:val="x-none" w:eastAsia="ko-KR"/>
        </w:rPr>
      </w:pPr>
      <w:ins w:id="332" w:author="SM" w:date="2025-06-25T18:39:00Z" w16du:dateUtc="2025-06-25T16:39:00Z">
        <w:r>
          <w:rPr>
            <w:color w:val="000000"/>
            <w:lang w:val="x-none" w:eastAsia="ko-KR"/>
          </w:rPr>
          <w:t>/namespace/action/_action/cancel_goal (Service)</w:t>
        </w:r>
      </w:ins>
    </w:p>
    <w:p w14:paraId="57A39C93" w14:textId="77777777" w:rsidR="00236270" w:rsidRDefault="00236270" w:rsidP="00236270">
      <w:pPr>
        <w:numPr>
          <w:ilvl w:val="0"/>
          <w:numId w:val="90"/>
        </w:numPr>
        <w:ind w:left="567" w:hanging="207"/>
        <w:rPr>
          <w:ins w:id="333" w:author="SM" w:date="2025-06-25T18:39:00Z" w16du:dateUtc="2025-06-25T16:39:00Z"/>
          <w:color w:val="000000"/>
          <w:lang w:val="x-none" w:eastAsia="ko-KR"/>
        </w:rPr>
      </w:pPr>
      <w:ins w:id="334" w:author="SM" w:date="2025-06-25T18:39:00Z" w16du:dateUtc="2025-06-25T16:39:00Z">
        <w:r>
          <w:rPr>
            <w:color w:val="000000"/>
            <w:lang w:val="x-none" w:eastAsia="ko-KR"/>
          </w:rPr>
          <w:t>/namespace/action/_action/status (Topic)</w:t>
        </w:r>
      </w:ins>
    </w:p>
    <w:p w14:paraId="3ABAA42C" w14:textId="77777777" w:rsidR="00236270" w:rsidRPr="0007208B" w:rsidRDefault="00236270" w:rsidP="00236270">
      <w:pPr>
        <w:rPr>
          <w:ins w:id="335" w:author="SM" w:date="2025-06-25T18:39:00Z" w16du:dateUtc="2025-06-25T16:39:00Z"/>
          <w:lang w:val="en-KR" w:eastAsia="ko-KR"/>
        </w:rPr>
      </w:pPr>
      <w:ins w:id="336" w:author="SM" w:date="2025-06-25T18:39:00Z" w16du:dateUtc="2025-06-25T16:39:00Z">
        <w:r w:rsidRPr="0007208B">
          <w:rPr>
            <w:lang w:val="en-KR" w:eastAsia="ko-KR"/>
          </w:rPr>
          <w:t>These endpoints are automatically managed by the action server and client classes, and developers do not need to implement them manually</w:t>
        </w:r>
        <w:r>
          <w:rPr>
            <w:lang w:val="en-KR" w:eastAsia="ko-KR"/>
          </w:rPr>
          <w:t xml:space="preserve"> but typically uses abstract interfaces</w:t>
        </w:r>
        <w:r w:rsidRPr="0007208B">
          <w:rPr>
            <w:lang w:val="en-KR" w:eastAsia="ko-KR"/>
          </w:rPr>
          <w:t>.</w:t>
        </w:r>
      </w:ins>
    </w:p>
    <w:p w14:paraId="2538EDA0" w14:textId="77777777" w:rsidR="00236270" w:rsidRPr="0007208B" w:rsidRDefault="00236270" w:rsidP="00236270">
      <w:pPr>
        <w:rPr>
          <w:ins w:id="337" w:author="SM" w:date="2025-06-25T18:39:00Z" w16du:dateUtc="2025-06-25T16:39:00Z"/>
          <w:lang w:val="en-KR" w:eastAsia="ko-KR"/>
        </w:rPr>
      </w:pPr>
      <w:ins w:id="338" w:author="SM" w:date="2025-06-25T18:39:00Z" w16du:dateUtc="2025-06-25T16:39:00Z">
        <w:r>
          <w:rPr>
            <w:lang w:val="en-KR" w:eastAsia="ko-KR"/>
          </w:rPr>
          <w:t>Each Action message is consists of</w:t>
        </w:r>
        <w:r w:rsidRPr="0007208B">
          <w:rPr>
            <w:lang w:val="en-KR" w:eastAsia="ko-KR"/>
          </w:rPr>
          <w:t>:</w:t>
        </w:r>
      </w:ins>
    </w:p>
    <w:p w14:paraId="1400CB19" w14:textId="77777777" w:rsidR="00236270" w:rsidRDefault="00236270" w:rsidP="00236270">
      <w:pPr>
        <w:numPr>
          <w:ilvl w:val="0"/>
          <w:numId w:val="90"/>
        </w:numPr>
        <w:ind w:left="567" w:hanging="207"/>
        <w:rPr>
          <w:ins w:id="339" w:author="SM" w:date="2025-06-25T18:39:00Z" w16du:dateUtc="2025-06-25T16:39:00Z"/>
          <w:color w:val="000000"/>
          <w:lang w:val="x-none" w:eastAsia="ko-KR"/>
        </w:rPr>
      </w:pPr>
      <w:ins w:id="340" w:author="SM" w:date="2025-06-25T18:39:00Z" w16du:dateUtc="2025-06-25T16:39:00Z">
        <w:r>
          <w:rPr>
            <w:color w:val="000000"/>
            <w:lang w:val="x-none" w:eastAsia="ko-KR"/>
          </w:rPr>
          <w:t>Goal Message: Contains a unique goal ID (UUID) and execution parameters.</w:t>
        </w:r>
      </w:ins>
    </w:p>
    <w:p w14:paraId="7D7C4BDB" w14:textId="77777777" w:rsidR="00236270" w:rsidRDefault="00236270" w:rsidP="00236270">
      <w:pPr>
        <w:numPr>
          <w:ilvl w:val="0"/>
          <w:numId w:val="90"/>
        </w:numPr>
        <w:ind w:left="567" w:hanging="207"/>
        <w:rPr>
          <w:ins w:id="341" w:author="SM" w:date="2025-06-25T18:39:00Z" w16du:dateUtc="2025-06-25T16:39:00Z"/>
          <w:color w:val="000000"/>
          <w:lang w:val="x-none" w:eastAsia="ko-KR"/>
        </w:rPr>
      </w:pPr>
      <w:ins w:id="342" w:author="SM" w:date="2025-06-25T18:39:00Z" w16du:dateUtc="2025-06-25T16:39:00Z">
        <w:r>
          <w:rPr>
            <w:color w:val="000000"/>
            <w:lang w:val="x-none" w:eastAsia="ko-KR"/>
          </w:rPr>
          <w:t>Feedback Message: Includes progress indicators (e.g., percent completion).</w:t>
        </w:r>
      </w:ins>
    </w:p>
    <w:p w14:paraId="2476FF3B" w14:textId="77777777" w:rsidR="00236270" w:rsidRDefault="00236270" w:rsidP="00236270">
      <w:pPr>
        <w:numPr>
          <w:ilvl w:val="0"/>
          <w:numId w:val="90"/>
        </w:numPr>
        <w:ind w:left="567" w:hanging="207"/>
        <w:rPr>
          <w:ins w:id="343" w:author="SM" w:date="2025-06-25T18:39:00Z" w16du:dateUtc="2025-06-25T16:39:00Z"/>
          <w:color w:val="000000"/>
          <w:lang w:val="x-none" w:eastAsia="ko-KR"/>
        </w:rPr>
      </w:pPr>
      <w:ins w:id="344" w:author="SM" w:date="2025-06-25T18:39:00Z" w16du:dateUtc="2025-06-25T16:39:00Z">
        <w:r>
          <w:rPr>
            <w:color w:val="000000"/>
            <w:lang w:val="x-none" w:eastAsia="ko-KR"/>
          </w:rPr>
          <w:t>Result Message: Provides final status (e.g., success, abort, cancel) and result values.</w:t>
        </w:r>
      </w:ins>
    </w:p>
    <w:p w14:paraId="042A38DA" w14:textId="77777777" w:rsidR="00236270" w:rsidRDefault="00236270" w:rsidP="00236270">
      <w:pPr>
        <w:jc w:val="center"/>
        <w:rPr>
          <w:ins w:id="345" w:author="SM" w:date="2025-06-25T18:39:00Z" w16du:dateUtc="2025-06-25T16:39:00Z"/>
          <w:lang w:val="en-US" w:eastAsia="ko-KR"/>
        </w:rPr>
      </w:pPr>
      <w:ins w:id="346" w:author="SM" w:date="2025-06-25T18:39:00Z" w16du:dateUtc="2025-06-25T16:39:00Z">
        <w:r>
          <w:rPr>
            <w:noProof/>
            <w:lang w:val="en-US" w:eastAsia="ko-KR"/>
          </w:rPr>
          <w:lastRenderedPageBreak/>
          <w:drawing>
            <wp:inline distT="0" distB="0" distL="0" distR="0" wp14:anchorId="4A01774B" wp14:editId="354A4A72">
              <wp:extent cx="4065270" cy="4372610"/>
              <wp:effectExtent l="0" t="0" r="0" b="0"/>
              <wp:docPr id="3" name="Picture 1" descr="A diagram of a software program&#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diagram of a software program&#10;&#10;AI-generated content may be incorrect."/>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65270" cy="4372610"/>
                      </a:xfrm>
                      <a:prstGeom prst="rect">
                        <a:avLst/>
                      </a:prstGeom>
                      <a:noFill/>
                      <a:ln>
                        <a:noFill/>
                      </a:ln>
                    </pic:spPr>
                  </pic:pic>
                </a:graphicData>
              </a:graphic>
            </wp:inline>
          </w:drawing>
        </w:r>
      </w:ins>
    </w:p>
    <w:p w14:paraId="62D3C26F" w14:textId="77777777" w:rsidR="00236270" w:rsidRPr="00D721C7" w:rsidRDefault="00236270" w:rsidP="00236270">
      <w:pPr>
        <w:pStyle w:val="TF"/>
        <w:rPr>
          <w:ins w:id="347" w:author="SM" w:date="2025-06-25T18:39:00Z" w16du:dateUtc="2025-06-25T16:39:00Z"/>
          <w:lang w:val="en-US"/>
        </w:rPr>
      </w:pPr>
      <w:ins w:id="348" w:author="SM" w:date="2025-06-25T18:39:00Z" w16du:dateUtc="2025-06-25T16:39:00Z">
        <w:r>
          <w:rPr>
            <w:lang w:val="en-US"/>
          </w:rPr>
          <w:t>Figure</w:t>
        </w:r>
        <w:r w:rsidRPr="006E404C">
          <w:rPr>
            <w:lang w:val="en-US"/>
          </w:rPr>
          <w:t xml:space="preserve"> </w:t>
        </w:r>
        <w:r>
          <w:rPr>
            <w:lang w:val="en-US"/>
          </w:rPr>
          <w:t>6</w:t>
        </w:r>
        <w:r w:rsidRPr="006E404C">
          <w:rPr>
            <w:lang w:val="en-US"/>
          </w:rPr>
          <w:t>.1.</w:t>
        </w:r>
        <w:r>
          <w:rPr>
            <w:lang w:val="en-US"/>
          </w:rPr>
          <w:t>4</w:t>
        </w:r>
        <w:r w:rsidRPr="006E404C">
          <w:rPr>
            <w:lang w:val="en-US"/>
          </w:rPr>
          <w:t xml:space="preserve">-1: </w:t>
        </w:r>
        <w:r>
          <w:rPr>
            <w:lang w:val="en-US"/>
          </w:rPr>
          <w:t>Communication type – Action</w:t>
        </w:r>
      </w:ins>
    </w:p>
    <w:p w14:paraId="578E6619" w14:textId="70D701D9" w:rsidR="0094249E" w:rsidRDefault="00236270" w:rsidP="00236270">
      <w:pPr>
        <w:keepNext/>
      </w:pPr>
      <w:ins w:id="349" w:author="SM" w:date="2025-06-25T18:39:00Z" w16du:dateUtc="2025-06-25T16:39:00Z">
        <w:r w:rsidRPr="00CF0936">
          <w:rPr>
            <w:lang w:val="en-KR" w:eastAsia="ko-KR"/>
          </w:rPr>
          <w:t>The use of UUID-based tracking and state machines allows ROS 2 actions to manage multiple concurrent goals, maintain goal lifecycles, and facilitate robust goal cancellation and progress tracking. Developers simply define an .action file, and the build system generates all necessary infrastructure, making it easy to use actions without deep knowledge of the underlying DDS mechanisms.</w:t>
        </w:r>
      </w:ins>
    </w:p>
    <w:p w14:paraId="509F20BC" w14:textId="77777777" w:rsidR="0094249E" w:rsidRDefault="0094249E" w:rsidP="005A538C">
      <w:pPr>
        <w:keepNext/>
      </w:pPr>
    </w:p>
    <w:p w14:paraId="3169777C" w14:textId="0EF52589" w:rsidR="00185DE9" w:rsidRPr="00EC69C7" w:rsidRDefault="00185DE9" w:rsidP="00185DE9">
      <w:pPr>
        <w:pStyle w:val="Heading1"/>
        <w:rPr>
          <w:lang w:val="en-US" w:eastAsia="ko-KR"/>
        </w:rPr>
      </w:pPr>
      <w:bookmarkStart w:id="350" w:name="_Toc201769272"/>
      <w:r>
        <w:t>7</w:t>
      </w:r>
      <w:r>
        <w:tab/>
      </w:r>
      <w:r w:rsidR="00972CD3" w:rsidRPr="00972CD3">
        <w:t>Resource mapping</w:t>
      </w:r>
      <w:bookmarkEnd w:id="350"/>
    </w:p>
    <w:p w14:paraId="5F5D8609" w14:textId="77777777" w:rsidR="00735B85" w:rsidRDefault="00735B85" w:rsidP="00735B85">
      <w:pPr>
        <w:jc w:val="both"/>
        <w:rPr>
          <w:lang w:val="en-US"/>
        </w:rPr>
      </w:pPr>
    </w:p>
    <w:p w14:paraId="5F7B3614" w14:textId="77777777" w:rsidR="005A538C" w:rsidRDefault="005A538C"/>
    <w:p w14:paraId="659BE394" w14:textId="77777777" w:rsidR="00972CD3" w:rsidRDefault="00972CD3" w:rsidP="00972CD3"/>
    <w:p w14:paraId="2876832D" w14:textId="747A2078" w:rsidR="00972CD3" w:rsidRDefault="00972CD3" w:rsidP="00972CD3">
      <w:pPr>
        <w:pStyle w:val="Heading1"/>
      </w:pPr>
      <w:bookmarkStart w:id="351" w:name="_Toc201769273"/>
      <w:r>
        <w:t>8</w:t>
      </w:r>
      <w:r>
        <w:tab/>
        <w:t>Call flows</w:t>
      </w:r>
      <w:bookmarkEnd w:id="351"/>
    </w:p>
    <w:p w14:paraId="65932A17" w14:textId="77777777" w:rsidR="00972CD3" w:rsidRDefault="00972CD3" w:rsidP="00972CD3"/>
    <w:p w14:paraId="06950B17" w14:textId="77777777" w:rsidR="005A538C" w:rsidRDefault="005A538C"/>
    <w:p w14:paraId="1ED72FB3" w14:textId="77777777" w:rsidR="005A538C" w:rsidRDefault="005A538C"/>
    <w:p w14:paraId="404D9E4C" w14:textId="1658C2BC" w:rsidR="005A538C" w:rsidRDefault="00972CD3" w:rsidP="005A538C">
      <w:pPr>
        <w:pStyle w:val="Heading1"/>
      </w:pPr>
      <w:bookmarkStart w:id="352" w:name="_Toc201769274"/>
      <w:r>
        <w:lastRenderedPageBreak/>
        <w:t>9</w:t>
      </w:r>
      <w:r w:rsidR="005A538C">
        <w:tab/>
        <w:t>Conclusions</w:t>
      </w:r>
      <w:bookmarkEnd w:id="352"/>
    </w:p>
    <w:p w14:paraId="3AEFC929" w14:textId="77777777" w:rsidR="005A538C" w:rsidRDefault="005A538C"/>
    <w:p w14:paraId="1C05102D" w14:textId="3E464433" w:rsidR="00C079DA" w:rsidRDefault="00C079DA">
      <w:pPr>
        <w:overflowPunct/>
        <w:autoSpaceDE/>
        <w:autoSpaceDN/>
        <w:adjustRightInd/>
        <w:spacing w:after="0"/>
        <w:textAlignment w:val="auto"/>
      </w:pPr>
      <w:r>
        <w:br w:type="page"/>
      </w:r>
    </w:p>
    <w:p w14:paraId="67F95AD8" w14:textId="77777777" w:rsidR="00C079DA" w:rsidRPr="004C7A7A" w:rsidRDefault="00C079DA" w:rsidP="00C079DA">
      <w:pPr>
        <w:pStyle w:val="Heading2"/>
        <w:pBdr>
          <w:top w:val="single" w:sz="12" w:space="1" w:color="auto"/>
        </w:pBdr>
        <w:rPr>
          <w:rFonts w:cs="Arial"/>
          <w:i/>
          <w:color w:val="0000FF"/>
          <w:sz w:val="18"/>
          <w:szCs w:val="18"/>
        </w:rPr>
      </w:pPr>
      <w:bookmarkStart w:id="353" w:name="_Toc23394927"/>
      <w:bookmarkStart w:id="354" w:name="_Toc201769275"/>
      <w:r w:rsidRPr="00B24F99">
        <w:rPr>
          <w:rFonts w:cs="Arial"/>
          <w:sz w:val="36"/>
          <w:szCs w:val="36"/>
        </w:rPr>
        <w:lastRenderedPageBreak/>
        <w:t>Annex &lt;A&gt;:</w:t>
      </w:r>
      <w:r w:rsidRPr="00B24F99">
        <w:rPr>
          <w:rFonts w:cs="Arial"/>
          <w:sz w:val="36"/>
          <w:szCs w:val="36"/>
        </w:rPr>
        <w:br/>
        <w:t>Title of annex</w:t>
      </w:r>
      <w:bookmarkEnd w:id="353"/>
      <w:bookmarkEnd w:id="354"/>
      <w:r>
        <w:rPr>
          <w:rFonts w:cs="Arial"/>
          <w:sz w:val="36"/>
          <w:szCs w:val="36"/>
        </w:rPr>
        <w:t xml:space="preserve"> </w:t>
      </w:r>
    </w:p>
    <w:p w14:paraId="641F0DD2" w14:textId="77777777" w:rsidR="00C079DA" w:rsidRDefault="00C079DA" w:rsidP="00C079DA">
      <w:r>
        <w:t>&lt;Text&gt;</w:t>
      </w:r>
    </w:p>
    <w:p w14:paraId="16622D13" w14:textId="77777777" w:rsidR="00C079DA" w:rsidRPr="00551593" w:rsidRDefault="00C079DA" w:rsidP="00C079DA">
      <w:pPr>
        <w:rPr>
          <w:rStyle w:val="Guidance"/>
          <w:rFonts w:ascii="Arial" w:hAnsi="Arial" w:cs="Arial"/>
          <w:sz w:val="18"/>
          <w:szCs w:val="18"/>
        </w:rPr>
      </w:pPr>
      <w:r w:rsidRPr="00551593">
        <w:rPr>
          <w:rStyle w:val="Guidance"/>
          <w:rFonts w:ascii="Arial" w:hAnsi="Arial" w:cs="Arial"/>
          <w:sz w:val="18"/>
          <w:szCs w:val="18"/>
        </w:rPr>
        <w:t>&lt;PAGE BREAK&gt;</w:t>
      </w:r>
    </w:p>
    <w:p w14:paraId="4F67E813" w14:textId="77777777" w:rsidR="00C079DA" w:rsidRPr="00827CB3" w:rsidRDefault="00C079DA" w:rsidP="00C079DA">
      <w:pPr>
        <w:pBdr>
          <w:top w:val="single" w:sz="12" w:space="1" w:color="auto"/>
        </w:pBdr>
        <w:rPr>
          <w:rFonts w:ascii="Arial" w:hAnsi="Arial" w:cs="Arial"/>
          <w:sz w:val="36"/>
          <w:szCs w:val="36"/>
        </w:rPr>
      </w:pPr>
      <w:r w:rsidRPr="00B24F99">
        <w:rPr>
          <w:rFonts w:ascii="Arial" w:hAnsi="Arial" w:cs="Arial"/>
          <w:sz w:val="36"/>
          <w:szCs w:val="36"/>
        </w:rPr>
        <w:t>Annex &lt;B&gt;:</w:t>
      </w:r>
      <w:r w:rsidRPr="00B24F99">
        <w:rPr>
          <w:rFonts w:ascii="Arial" w:hAnsi="Arial" w:cs="Arial"/>
          <w:sz w:val="36"/>
          <w:szCs w:val="36"/>
        </w:rPr>
        <w:br/>
        <w:t>Title of annex</w:t>
      </w:r>
      <w:r>
        <w:rPr>
          <w:rFonts w:ascii="Arial" w:hAnsi="Arial" w:cs="Arial"/>
          <w:sz w:val="36"/>
          <w:szCs w:val="36"/>
        </w:rPr>
        <w:t xml:space="preserve"> </w:t>
      </w:r>
      <w:r w:rsidRPr="00827CB3">
        <w:rPr>
          <w:rFonts w:ascii="Arial" w:hAnsi="Arial" w:cs="Arial"/>
          <w:i/>
          <w:color w:val="0000FF"/>
          <w:sz w:val="36"/>
          <w:szCs w:val="36"/>
        </w:rPr>
        <w:t>(style H</w:t>
      </w:r>
      <w:r>
        <w:rPr>
          <w:rFonts w:ascii="Arial" w:hAnsi="Arial" w:cs="Arial"/>
          <w:i/>
          <w:color w:val="0000FF"/>
          <w:sz w:val="36"/>
          <w:szCs w:val="36"/>
        </w:rPr>
        <w:t>9</w:t>
      </w:r>
      <w:r w:rsidRPr="00827CB3">
        <w:rPr>
          <w:rFonts w:ascii="Arial" w:hAnsi="Arial" w:cs="Arial"/>
          <w:i/>
          <w:color w:val="0000FF"/>
          <w:sz w:val="36"/>
          <w:szCs w:val="36"/>
        </w:rPr>
        <w:t>)</w:t>
      </w:r>
    </w:p>
    <w:p w14:paraId="603F0741" w14:textId="77777777" w:rsidR="00C079DA" w:rsidRDefault="00C079DA" w:rsidP="00C079DA">
      <w:r>
        <w:t>&lt;Text&gt;</w:t>
      </w:r>
    </w:p>
    <w:p w14:paraId="6D062718" w14:textId="77777777" w:rsidR="00C079DA" w:rsidRPr="00AF5DB2" w:rsidRDefault="00C079DA" w:rsidP="00C079DA">
      <w:pPr>
        <w:pBdr>
          <w:top w:val="single" w:sz="12" w:space="1" w:color="auto"/>
        </w:pBdr>
        <w:ind w:left="1134" w:hanging="1134"/>
        <w:rPr>
          <w:rFonts w:ascii="Arial" w:hAnsi="Arial" w:cs="Arial"/>
          <w:sz w:val="36"/>
          <w:szCs w:val="36"/>
        </w:rPr>
      </w:pPr>
      <w:r w:rsidRPr="00AF5DB2">
        <w:rPr>
          <w:rFonts w:ascii="Arial" w:hAnsi="Arial" w:cs="Arial"/>
          <w:sz w:val="36"/>
          <w:szCs w:val="36"/>
        </w:rPr>
        <w:t>B.1</w:t>
      </w:r>
      <w:r w:rsidRPr="00AF5DB2">
        <w:rPr>
          <w:rFonts w:ascii="Arial" w:hAnsi="Arial" w:cs="Arial"/>
          <w:sz w:val="36"/>
          <w:szCs w:val="36"/>
        </w:rPr>
        <w:tab/>
        <w:t xml:space="preserve">First clause of the annex </w:t>
      </w:r>
      <w:r w:rsidRPr="00AF5DB2">
        <w:rPr>
          <w:rFonts w:ascii="Arial" w:hAnsi="Arial" w:cs="Arial"/>
          <w:i/>
          <w:color w:val="0000FF"/>
          <w:sz w:val="36"/>
          <w:szCs w:val="36"/>
        </w:rPr>
        <w:t>(style H1)</w:t>
      </w:r>
    </w:p>
    <w:p w14:paraId="2016C5CC" w14:textId="77777777" w:rsidR="00C079DA" w:rsidRDefault="00C079DA" w:rsidP="00C079DA">
      <w:pPr>
        <w:keepNext/>
      </w:pPr>
      <w:r>
        <w:t>&lt;Text&gt;</w:t>
      </w:r>
    </w:p>
    <w:p w14:paraId="24AEE32D" w14:textId="77777777" w:rsidR="00C079DA" w:rsidRPr="00AF5DB2" w:rsidRDefault="00C079DA" w:rsidP="00C079DA">
      <w:pPr>
        <w:ind w:left="1134" w:hanging="1134"/>
        <w:rPr>
          <w:rFonts w:ascii="Arial" w:hAnsi="Arial" w:cs="Arial"/>
          <w:sz w:val="32"/>
          <w:szCs w:val="32"/>
        </w:rPr>
      </w:pPr>
      <w:r w:rsidRPr="00AF5DB2">
        <w:rPr>
          <w:rFonts w:ascii="Arial" w:hAnsi="Arial" w:cs="Arial"/>
          <w:sz w:val="32"/>
          <w:szCs w:val="32"/>
        </w:rPr>
        <w:t>B.1.1</w:t>
      </w:r>
      <w:r w:rsidRPr="00AF5DB2">
        <w:rPr>
          <w:rFonts w:ascii="Arial" w:hAnsi="Arial" w:cs="Arial"/>
          <w:sz w:val="32"/>
          <w:szCs w:val="32"/>
        </w:rPr>
        <w:tab/>
        <w:t xml:space="preserve">First subdivided clause of the annex </w:t>
      </w:r>
      <w:r w:rsidRPr="00AF5DB2">
        <w:rPr>
          <w:rFonts w:ascii="Arial" w:hAnsi="Arial" w:cs="Arial"/>
          <w:i/>
          <w:color w:val="0000FF"/>
          <w:sz w:val="32"/>
          <w:szCs w:val="32"/>
        </w:rPr>
        <w:t>(style H2)</w:t>
      </w:r>
    </w:p>
    <w:p w14:paraId="644DF46F" w14:textId="77777777" w:rsidR="00C079DA" w:rsidRDefault="00C079DA" w:rsidP="00C079DA">
      <w:pPr>
        <w:keepNext/>
      </w:pPr>
      <w:r>
        <w:t>&lt;Text&gt;</w:t>
      </w:r>
    </w:p>
    <w:p w14:paraId="1DA74448" w14:textId="77777777" w:rsidR="00C079DA" w:rsidRPr="00015273" w:rsidRDefault="00C079DA" w:rsidP="00C079DA">
      <w:pPr>
        <w:rPr>
          <w:rFonts w:ascii="Arial" w:hAnsi="Arial" w:cs="Arial"/>
          <w:i/>
          <w:color w:val="0000FF"/>
          <w:sz w:val="18"/>
          <w:szCs w:val="18"/>
        </w:rPr>
      </w:pPr>
      <w:r>
        <w:rPr>
          <w:rStyle w:val="Guidance"/>
          <w:rFonts w:ascii="Arial" w:hAnsi="Arial" w:cs="Arial"/>
          <w:sz w:val="18"/>
          <w:szCs w:val="18"/>
        </w:rPr>
        <w:t>&lt;PAGE BREAK&gt;</w:t>
      </w:r>
    </w:p>
    <w:p w14:paraId="34F33E98" w14:textId="77777777" w:rsidR="00C079DA" w:rsidRDefault="00C079DA" w:rsidP="00C079DA">
      <w:pPr>
        <w:pStyle w:val="Heading9"/>
      </w:pPr>
      <w:bookmarkStart w:id="355" w:name="_Toc300919399"/>
      <w:bookmarkStart w:id="356" w:name="_Toc23394928"/>
      <w:bookmarkStart w:id="357" w:name="_Toc201769276"/>
      <w:r>
        <w:t>Annex &lt;y&gt;:</w:t>
      </w:r>
      <w:r>
        <w:br/>
        <w:t>Bibliography</w:t>
      </w:r>
      <w:bookmarkEnd w:id="355"/>
      <w:bookmarkEnd w:id="356"/>
      <w:bookmarkEnd w:id="357"/>
    </w:p>
    <w:p w14:paraId="72B52F26" w14:textId="77777777" w:rsidR="00C079DA" w:rsidRPr="00E05319" w:rsidRDefault="00C079DA" w:rsidP="00C079DA">
      <w:pPr>
        <w:keepNext/>
        <w:rPr>
          <w:rStyle w:val="Guidance"/>
          <w:rFonts w:ascii="Arial" w:hAnsi="Arial" w:cs="Arial"/>
          <w:sz w:val="18"/>
          <w:szCs w:val="18"/>
        </w:rPr>
      </w:pPr>
      <w:r w:rsidRPr="00E05319">
        <w:rPr>
          <w:rStyle w:val="Guidance"/>
          <w:rFonts w:ascii="Arial" w:hAnsi="Arial" w:cs="Arial"/>
          <w:sz w:val="18"/>
          <w:szCs w:val="18"/>
        </w:rPr>
        <w:t>The annex entitled "Bibliography" is optional.</w:t>
      </w:r>
    </w:p>
    <w:p w14:paraId="2BDEAE28" w14:textId="77777777" w:rsidR="00C079DA" w:rsidRPr="00D626AC" w:rsidRDefault="00C079DA" w:rsidP="00C079DA">
      <w:pPr>
        <w:keepNext/>
        <w:widowControl w:val="0"/>
        <w:rPr>
          <w:rStyle w:val="Guidance"/>
          <w:rFonts w:ascii="Arial" w:hAnsi="Arial" w:cs="Arial"/>
          <w:sz w:val="18"/>
          <w:szCs w:val="18"/>
        </w:rPr>
      </w:pPr>
      <w:r w:rsidRPr="00D626AC">
        <w:rPr>
          <w:rStyle w:val="Guidance"/>
          <w:rFonts w:ascii="Arial" w:hAnsi="Arial" w:cs="Arial"/>
          <w:sz w:val="18"/>
          <w:szCs w:val="18"/>
        </w:rPr>
        <w:t>It shall contain a list of standards, books, articles, or other sources on a particular subject which are not m</w:t>
      </w:r>
      <w:r>
        <w:rPr>
          <w:rStyle w:val="Guidance"/>
          <w:rFonts w:ascii="Arial" w:hAnsi="Arial" w:cs="Arial"/>
          <w:sz w:val="18"/>
          <w:szCs w:val="18"/>
        </w:rPr>
        <w:t>entioned in the document itself</w:t>
      </w:r>
      <w:r w:rsidRPr="00D626AC">
        <w:rPr>
          <w:rStyle w:val="Guidance"/>
          <w:rFonts w:ascii="Arial" w:hAnsi="Arial" w:cs="Arial"/>
          <w:sz w:val="18"/>
          <w:szCs w:val="18"/>
        </w:rPr>
        <w:t>.</w:t>
      </w:r>
    </w:p>
    <w:p w14:paraId="18CBF6D8" w14:textId="77777777" w:rsidR="00C079DA" w:rsidRDefault="00C079DA" w:rsidP="00C079DA">
      <w:pPr>
        <w:keepNext/>
        <w:rPr>
          <w:rStyle w:val="Guidance"/>
          <w:rFonts w:ascii="Arial" w:hAnsi="Arial" w:cs="Arial"/>
          <w:sz w:val="18"/>
          <w:szCs w:val="18"/>
        </w:rPr>
      </w:pPr>
      <w:r w:rsidRPr="003B7FA4">
        <w:rPr>
          <w:rStyle w:val="Guidance"/>
          <w:rFonts w:ascii="Arial" w:hAnsi="Arial" w:cs="Arial"/>
          <w:sz w:val="18"/>
          <w:szCs w:val="18"/>
        </w:rPr>
        <w:t>It shall not include</w:t>
      </w:r>
      <w:r w:rsidRPr="0044472C">
        <w:rPr>
          <w:rStyle w:val="Guidance"/>
          <w:rFonts w:ascii="Arial" w:hAnsi="Arial" w:cs="Arial"/>
          <w:sz w:val="18"/>
          <w:szCs w:val="18"/>
        </w:rPr>
        <w:t xml:space="preserve"> </w:t>
      </w:r>
      <w:r>
        <w:rPr>
          <w:rStyle w:val="Guidance"/>
          <w:rFonts w:ascii="Arial" w:hAnsi="Arial" w:cs="Arial"/>
          <w:sz w:val="18"/>
          <w:szCs w:val="18"/>
        </w:rPr>
        <w:t>references mentioned in the document.</w:t>
      </w:r>
    </w:p>
    <w:p w14:paraId="63C98CCA" w14:textId="77777777" w:rsidR="00C079DA" w:rsidRPr="00E05319" w:rsidRDefault="00C079DA" w:rsidP="00C079DA">
      <w:pPr>
        <w:keepNext/>
        <w:rPr>
          <w:rStyle w:val="Guidance"/>
          <w:rFonts w:ascii="Arial" w:hAnsi="Arial" w:cs="Arial"/>
          <w:sz w:val="18"/>
          <w:szCs w:val="18"/>
        </w:rPr>
      </w:pPr>
      <w:r w:rsidRPr="00E05319">
        <w:rPr>
          <w:rStyle w:val="Guidance"/>
          <w:rFonts w:ascii="Arial" w:hAnsi="Arial" w:cs="Arial"/>
          <w:sz w:val="18"/>
          <w:szCs w:val="18"/>
        </w:rPr>
        <w:t xml:space="preserve">Use the </w:t>
      </w:r>
      <w:r w:rsidRPr="00E05319">
        <w:rPr>
          <w:rStyle w:val="Guidance"/>
          <w:rFonts w:ascii="Arial" w:hAnsi="Arial" w:cs="Arial"/>
          <w:b/>
          <w:sz w:val="18"/>
          <w:szCs w:val="18"/>
        </w:rPr>
        <w:t>Heading 9 style</w:t>
      </w:r>
      <w:r w:rsidRPr="00E05319">
        <w:rPr>
          <w:rStyle w:val="Guidance"/>
          <w:rFonts w:ascii="Arial" w:hAnsi="Arial" w:cs="Arial"/>
          <w:sz w:val="18"/>
          <w:szCs w:val="18"/>
        </w:rPr>
        <w:t xml:space="preserve"> for the title and B1+ or Normal for the text.</w:t>
      </w:r>
    </w:p>
    <w:p w14:paraId="462B16CC" w14:textId="77777777" w:rsidR="00C079DA" w:rsidRDefault="00C079DA" w:rsidP="00C079DA">
      <w:pPr>
        <w:pStyle w:val="B1"/>
        <w:keepNext/>
      </w:pPr>
      <w:r>
        <w:t>&lt;Publication&gt;: "&lt;Title&gt;".</w:t>
      </w:r>
    </w:p>
    <w:p w14:paraId="7E165BC9" w14:textId="77777777" w:rsidR="00C079DA" w:rsidRDefault="00C079DA" w:rsidP="00C079DA">
      <w:pPr>
        <w:keepNext/>
      </w:pPr>
      <w:r>
        <w:t>OR</w:t>
      </w:r>
    </w:p>
    <w:p w14:paraId="3ACC1964" w14:textId="77777777" w:rsidR="00C079DA" w:rsidRDefault="00C079DA" w:rsidP="00C079DA">
      <w:pPr>
        <w:keepNext/>
      </w:pPr>
      <w:r>
        <w:t>&lt;Publication&gt;: "&lt;Title&gt;".</w:t>
      </w:r>
    </w:p>
    <w:p w14:paraId="42F6F668" w14:textId="77777777" w:rsidR="00C079DA" w:rsidRPr="00E05319" w:rsidRDefault="00C079DA" w:rsidP="00C079DA">
      <w:pPr>
        <w:rPr>
          <w:rStyle w:val="Guidance"/>
          <w:rFonts w:ascii="Arial" w:hAnsi="Arial" w:cs="Arial"/>
          <w:sz w:val="18"/>
          <w:szCs w:val="18"/>
        </w:rPr>
      </w:pPr>
      <w:r w:rsidRPr="00E05319">
        <w:rPr>
          <w:rStyle w:val="Guidance"/>
          <w:rFonts w:ascii="Arial" w:hAnsi="Arial" w:cs="Arial"/>
          <w:sz w:val="18"/>
          <w:szCs w:val="18"/>
        </w:rPr>
        <w:t>&lt;PAGE BREAK&gt;</w:t>
      </w:r>
    </w:p>
    <w:p w14:paraId="1757CEE6" w14:textId="77777777" w:rsidR="00C079DA" w:rsidRDefault="00C079DA" w:rsidP="00C079DA">
      <w:pPr>
        <w:pStyle w:val="Heading1"/>
      </w:pPr>
      <w:bookmarkStart w:id="358" w:name="_Toc300919400"/>
      <w:bookmarkStart w:id="359" w:name="_Toc23394929"/>
      <w:bookmarkStart w:id="360" w:name="_Toc201769277"/>
      <w:r>
        <w:t>History</w:t>
      </w:r>
      <w:bookmarkEnd w:id="358"/>
      <w:bookmarkEnd w:id="359"/>
      <w:bookmarkEnd w:id="360"/>
    </w:p>
    <w:p w14:paraId="1EA8FC3D" w14:textId="77777777" w:rsidR="00C079DA" w:rsidRPr="00C620FC" w:rsidRDefault="00C079DA" w:rsidP="00C079DA">
      <w:pPr>
        <w:keepNext/>
        <w:rPr>
          <w:rFonts w:ascii="Arial" w:hAnsi="Arial" w:cs="Arial"/>
          <w:i/>
          <w:color w:val="0000FF"/>
          <w:sz w:val="18"/>
          <w:szCs w:val="18"/>
        </w:rPr>
      </w:pPr>
      <w:r w:rsidRPr="0069137B">
        <w:rPr>
          <w:rStyle w:val="Guidance"/>
          <w:rFonts w:ascii="Arial" w:hAnsi="Arial" w:cs="Arial"/>
          <w:sz w:val="18"/>
          <w:szCs w:val="18"/>
        </w:rPr>
        <w:t>This clause shall be the last one in the document</w:t>
      </w:r>
      <w:r w:rsidRPr="00985C84">
        <w:rPr>
          <w:rFonts w:ascii="Arial" w:hAnsi="Arial" w:cs="Arial"/>
          <w:sz w:val="18"/>
          <w:szCs w:val="18"/>
        </w:rPr>
        <w:t xml:space="preserve"> </w:t>
      </w:r>
      <w:r>
        <w:rPr>
          <w:rStyle w:val="Guidance"/>
          <w:rFonts w:ascii="Arial" w:hAnsi="Arial" w:cs="Arial"/>
          <w:sz w:val="18"/>
          <w:szCs w:val="18"/>
        </w:rPr>
        <w:t>and list the main phases (all additional information will be removed at the publication stage).</w:t>
      </w: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C079DA" w14:paraId="09A6CB28" w14:textId="77777777" w:rsidTr="00902110">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3E169DB" w14:textId="77777777" w:rsidR="00C079DA" w:rsidRDefault="00C079DA" w:rsidP="00902110">
            <w:pPr>
              <w:keepNext/>
              <w:spacing w:before="60" w:after="60"/>
              <w:jc w:val="center"/>
              <w:rPr>
                <w:b/>
                <w:sz w:val="24"/>
              </w:rPr>
            </w:pPr>
            <w:r>
              <w:rPr>
                <w:b/>
                <w:sz w:val="24"/>
              </w:rPr>
              <w:t>Publication history</w:t>
            </w:r>
          </w:p>
        </w:tc>
      </w:tr>
      <w:tr w:rsidR="00C079DA" w14:paraId="1F229825"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ECC73C7" w14:textId="77777777" w:rsidR="00C079DA" w:rsidRDefault="00C079DA" w:rsidP="00902110">
            <w:pPr>
              <w:pStyle w:val="FP"/>
              <w:keepNext/>
              <w:spacing w:before="80" w:after="80"/>
              <w:ind w:left="57"/>
            </w:pPr>
            <w:r>
              <w:t>V1.1.1</w:t>
            </w:r>
          </w:p>
        </w:tc>
        <w:tc>
          <w:tcPr>
            <w:tcW w:w="1588" w:type="dxa"/>
            <w:tcBorders>
              <w:top w:val="single" w:sz="6" w:space="0" w:color="auto"/>
              <w:left w:val="single" w:sz="6" w:space="0" w:color="auto"/>
              <w:bottom w:val="single" w:sz="6" w:space="0" w:color="auto"/>
              <w:right w:val="single" w:sz="6" w:space="0" w:color="auto"/>
            </w:tcBorders>
            <w:hideMark/>
          </w:tcPr>
          <w:p w14:paraId="6482869D" w14:textId="77777777" w:rsidR="00C079DA" w:rsidRDefault="00C079DA" w:rsidP="00902110">
            <w:pPr>
              <w:pStyle w:val="FP"/>
              <w:keepNext/>
              <w:spacing w:before="80" w:after="80"/>
              <w:ind w:left="57"/>
            </w:pPr>
            <w:r>
              <w:t>&lt;yyyy-mm-dd&gt;</w:t>
            </w:r>
          </w:p>
        </w:tc>
        <w:tc>
          <w:tcPr>
            <w:tcW w:w="6804" w:type="dxa"/>
            <w:tcBorders>
              <w:top w:val="single" w:sz="6" w:space="0" w:color="auto"/>
              <w:left w:val="nil"/>
              <w:bottom w:val="single" w:sz="6" w:space="0" w:color="auto"/>
              <w:right w:val="single" w:sz="6" w:space="0" w:color="auto"/>
            </w:tcBorders>
            <w:hideMark/>
          </w:tcPr>
          <w:p w14:paraId="7E730F65" w14:textId="77777777" w:rsidR="00C079DA" w:rsidRDefault="00C079DA" w:rsidP="00902110">
            <w:pPr>
              <w:pStyle w:val="FP"/>
              <w:keepNext/>
              <w:tabs>
                <w:tab w:val="left" w:pos="3118"/>
              </w:tabs>
              <w:spacing w:before="80" w:after="80"/>
              <w:ind w:left="57"/>
            </w:pPr>
            <w:r>
              <w:t>&lt;Milestone&gt;</w:t>
            </w:r>
          </w:p>
        </w:tc>
      </w:tr>
      <w:tr w:rsidR="00C079DA" w14:paraId="67255EED"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0D338010" w14:textId="77777777" w:rsidR="00C079DA" w:rsidRDefault="00C079DA" w:rsidP="0090211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BC49745" w14:textId="77777777" w:rsidR="00C079DA" w:rsidRDefault="00C079DA" w:rsidP="0090211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0FEBE10D" w14:textId="77777777" w:rsidR="00C079DA" w:rsidRDefault="00C079DA" w:rsidP="00902110">
            <w:pPr>
              <w:pStyle w:val="FP"/>
              <w:keepNext/>
              <w:tabs>
                <w:tab w:val="left" w:pos="3118"/>
              </w:tabs>
              <w:spacing w:before="80" w:after="80"/>
              <w:ind w:left="57"/>
            </w:pPr>
          </w:p>
        </w:tc>
      </w:tr>
      <w:tr w:rsidR="00C079DA" w14:paraId="2ED3DC4E"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1FB79493" w14:textId="77777777" w:rsidR="00C079DA" w:rsidRDefault="00C079DA" w:rsidP="0090211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0CB8326" w14:textId="77777777" w:rsidR="00C079DA" w:rsidRDefault="00C079DA" w:rsidP="0090211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A732809" w14:textId="77777777" w:rsidR="00C079DA" w:rsidRDefault="00C079DA" w:rsidP="00902110">
            <w:pPr>
              <w:pStyle w:val="FP"/>
              <w:keepNext/>
              <w:tabs>
                <w:tab w:val="left" w:pos="3261"/>
                <w:tab w:val="left" w:pos="4395"/>
              </w:tabs>
              <w:spacing w:before="80" w:after="80"/>
              <w:ind w:left="57"/>
            </w:pPr>
          </w:p>
        </w:tc>
      </w:tr>
      <w:tr w:rsidR="00C079DA" w14:paraId="154D0506"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10B7598E" w14:textId="77777777" w:rsidR="00C079DA" w:rsidRDefault="00C079DA" w:rsidP="0090211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4F35F6C" w14:textId="77777777" w:rsidR="00C079DA" w:rsidRDefault="00C079DA" w:rsidP="0090211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7A08CF8" w14:textId="77777777" w:rsidR="00C079DA" w:rsidRDefault="00C079DA" w:rsidP="00902110">
            <w:pPr>
              <w:pStyle w:val="FP"/>
              <w:tabs>
                <w:tab w:val="left" w:pos="3261"/>
                <w:tab w:val="left" w:pos="4395"/>
              </w:tabs>
              <w:spacing w:before="80" w:after="80"/>
              <w:ind w:left="57"/>
            </w:pPr>
          </w:p>
        </w:tc>
      </w:tr>
      <w:tr w:rsidR="00C079DA" w14:paraId="2090B979"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46C6857B" w14:textId="77777777" w:rsidR="00C079DA" w:rsidRDefault="00C079DA" w:rsidP="0090211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8FB9267" w14:textId="77777777" w:rsidR="00C079DA" w:rsidRDefault="00C079DA" w:rsidP="0090211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62C67A2" w14:textId="77777777" w:rsidR="00C079DA" w:rsidRDefault="00C079DA" w:rsidP="00902110">
            <w:pPr>
              <w:pStyle w:val="FP"/>
              <w:tabs>
                <w:tab w:val="left" w:pos="3261"/>
                <w:tab w:val="left" w:pos="4395"/>
              </w:tabs>
              <w:spacing w:before="80" w:after="80"/>
              <w:ind w:left="57"/>
            </w:pPr>
          </w:p>
        </w:tc>
      </w:tr>
    </w:tbl>
    <w:p w14:paraId="6B2827F4" w14:textId="77777777" w:rsidR="00C079DA" w:rsidRDefault="00C079DA" w:rsidP="00C079DA"/>
    <w:p w14:paraId="7E91A30A" w14:textId="77777777" w:rsidR="00C079DA" w:rsidRDefault="00C079DA" w:rsidP="00C079DA"/>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C079DA" w14:paraId="170C97BC" w14:textId="77777777" w:rsidTr="00972CD3">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428A9F3" w14:textId="77777777" w:rsidR="00C079DA" w:rsidRDefault="00C079DA" w:rsidP="00902110">
            <w:pPr>
              <w:keepNext/>
              <w:spacing w:before="60" w:after="60"/>
              <w:jc w:val="center"/>
              <w:rPr>
                <w:b/>
                <w:sz w:val="24"/>
              </w:rPr>
            </w:pPr>
            <w:r>
              <w:rPr>
                <w:b/>
                <w:sz w:val="24"/>
              </w:rPr>
              <w:t xml:space="preserve">Draft history </w:t>
            </w:r>
            <w:r w:rsidRPr="009A2C4C">
              <w:t>(to be removed on publication)</w:t>
            </w:r>
          </w:p>
        </w:tc>
      </w:tr>
      <w:tr w:rsidR="00C079DA" w14:paraId="0AB24496" w14:textId="77777777" w:rsidTr="00972CD3">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925D393" w14:textId="77777777" w:rsidR="00C079DA" w:rsidRDefault="00C079DA" w:rsidP="00902110">
            <w:pPr>
              <w:pStyle w:val="FP"/>
              <w:keepNext/>
              <w:spacing w:before="80" w:after="80"/>
              <w:ind w:left="57"/>
            </w:pPr>
            <w:r>
              <w:t>V0.0.1</w:t>
            </w:r>
          </w:p>
        </w:tc>
        <w:tc>
          <w:tcPr>
            <w:tcW w:w="1588" w:type="dxa"/>
            <w:tcBorders>
              <w:top w:val="single" w:sz="6" w:space="0" w:color="auto"/>
              <w:left w:val="single" w:sz="6" w:space="0" w:color="auto"/>
              <w:bottom w:val="single" w:sz="6" w:space="0" w:color="auto"/>
              <w:right w:val="single" w:sz="6" w:space="0" w:color="auto"/>
            </w:tcBorders>
            <w:hideMark/>
          </w:tcPr>
          <w:p w14:paraId="1B3284CC" w14:textId="1FAC8A21" w:rsidR="00C079DA" w:rsidRDefault="00C079DA" w:rsidP="00902110">
            <w:pPr>
              <w:pStyle w:val="FP"/>
              <w:keepNext/>
              <w:spacing w:before="80" w:after="80"/>
              <w:ind w:left="57"/>
            </w:pPr>
            <w:r>
              <w:t>202</w:t>
            </w:r>
            <w:r w:rsidR="00972CD3">
              <w:t>5</w:t>
            </w:r>
            <w:r>
              <w:t>-0</w:t>
            </w:r>
            <w:r w:rsidR="00972CD3">
              <w:t>3</w:t>
            </w:r>
            <w:r>
              <w:t>-</w:t>
            </w:r>
            <w:r w:rsidR="00972CD3">
              <w:t>10</w:t>
            </w:r>
          </w:p>
        </w:tc>
        <w:tc>
          <w:tcPr>
            <w:tcW w:w="6804" w:type="dxa"/>
            <w:tcBorders>
              <w:top w:val="single" w:sz="6" w:space="0" w:color="auto"/>
              <w:left w:val="nil"/>
              <w:bottom w:val="single" w:sz="6" w:space="0" w:color="auto"/>
              <w:right w:val="single" w:sz="6" w:space="0" w:color="auto"/>
            </w:tcBorders>
            <w:hideMark/>
          </w:tcPr>
          <w:p w14:paraId="7C1D4A24" w14:textId="77777777" w:rsidR="00C079DA" w:rsidRDefault="00C079DA" w:rsidP="00902110">
            <w:pPr>
              <w:pStyle w:val="FP"/>
              <w:keepNext/>
              <w:tabs>
                <w:tab w:val="left" w:pos="3118"/>
              </w:tabs>
              <w:spacing w:before="80" w:after="80"/>
              <w:ind w:left="57"/>
            </w:pPr>
            <w:r>
              <w:t>Skeleton of the TR.</w:t>
            </w:r>
          </w:p>
        </w:tc>
      </w:tr>
      <w:tr w:rsidR="00C079DA" w14:paraId="6A89465E" w14:textId="77777777" w:rsidTr="00972CD3">
        <w:trPr>
          <w:cantSplit/>
          <w:jc w:val="center"/>
        </w:trPr>
        <w:tc>
          <w:tcPr>
            <w:tcW w:w="1247" w:type="dxa"/>
            <w:tcBorders>
              <w:top w:val="single" w:sz="6" w:space="0" w:color="auto"/>
              <w:left w:val="single" w:sz="6" w:space="0" w:color="auto"/>
              <w:bottom w:val="single" w:sz="6" w:space="0" w:color="auto"/>
              <w:right w:val="single" w:sz="6" w:space="0" w:color="auto"/>
            </w:tcBorders>
          </w:tcPr>
          <w:p w14:paraId="43F32158" w14:textId="23ED693B" w:rsidR="00C079DA" w:rsidRDefault="00D70901" w:rsidP="00902110">
            <w:pPr>
              <w:pStyle w:val="FP"/>
              <w:keepNext/>
              <w:spacing w:before="80" w:after="80"/>
              <w:ind w:left="57"/>
            </w:pPr>
            <w:r>
              <w:t>V0.1.0</w:t>
            </w:r>
          </w:p>
        </w:tc>
        <w:tc>
          <w:tcPr>
            <w:tcW w:w="1588" w:type="dxa"/>
            <w:tcBorders>
              <w:top w:val="single" w:sz="6" w:space="0" w:color="auto"/>
              <w:left w:val="single" w:sz="6" w:space="0" w:color="auto"/>
              <w:bottom w:val="single" w:sz="6" w:space="0" w:color="auto"/>
              <w:right w:val="single" w:sz="6" w:space="0" w:color="auto"/>
            </w:tcBorders>
          </w:tcPr>
          <w:p w14:paraId="61530575" w14:textId="0A8922DC" w:rsidR="00C079DA" w:rsidRDefault="00D70901" w:rsidP="00902110">
            <w:pPr>
              <w:pStyle w:val="FP"/>
              <w:keepNext/>
              <w:spacing w:before="80" w:after="80"/>
              <w:ind w:left="57"/>
            </w:pPr>
            <w:r>
              <w:t>2025-07-19</w:t>
            </w:r>
          </w:p>
        </w:tc>
        <w:tc>
          <w:tcPr>
            <w:tcW w:w="6804" w:type="dxa"/>
            <w:tcBorders>
              <w:top w:val="single" w:sz="6" w:space="0" w:color="auto"/>
              <w:left w:val="nil"/>
              <w:bottom w:val="single" w:sz="6" w:space="0" w:color="auto"/>
              <w:right w:val="single" w:sz="6" w:space="0" w:color="auto"/>
            </w:tcBorders>
          </w:tcPr>
          <w:p w14:paraId="067D00EF" w14:textId="77777777" w:rsidR="00C079DA" w:rsidRDefault="00D70901" w:rsidP="00902110">
            <w:pPr>
              <w:pStyle w:val="FP"/>
              <w:keepNext/>
              <w:tabs>
                <w:tab w:val="left" w:pos="3261"/>
                <w:tab w:val="left" w:pos="4395"/>
              </w:tabs>
              <w:spacing w:before="80" w:after="80"/>
              <w:ind w:left="57"/>
            </w:pPr>
            <w:r>
              <w:t>Incorporates the agreed contribution at SDS#69:</w:t>
            </w:r>
          </w:p>
          <w:p w14:paraId="49054733" w14:textId="4084A7AF" w:rsidR="00D70901" w:rsidRDefault="00D70901" w:rsidP="004D3F3C">
            <w:pPr>
              <w:pStyle w:val="FP"/>
              <w:keepNext/>
              <w:numPr>
                <w:ilvl w:val="0"/>
                <w:numId w:val="91"/>
              </w:numPr>
              <w:tabs>
                <w:tab w:val="left" w:pos="3261"/>
                <w:tab w:val="left" w:pos="4395"/>
              </w:tabs>
              <w:spacing w:before="80" w:after="80"/>
            </w:pPr>
            <w:r w:rsidRPr="00D70901">
              <w:t>SDS-2025-0046R01-overview_of_ROS</w:t>
            </w:r>
          </w:p>
        </w:tc>
      </w:tr>
      <w:tr w:rsidR="00C079DA" w:rsidRPr="00236270" w14:paraId="788C5FAD" w14:textId="77777777" w:rsidTr="00972CD3">
        <w:trPr>
          <w:cantSplit/>
          <w:jc w:val="center"/>
        </w:trPr>
        <w:tc>
          <w:tcPr>
            <w:tcW w:w="1247" w:type="dxa"/>
            <w:tcBorders>
              <w:top w:val="single" w:sz="6" w:space="0" w:color="auto"/>
              <w:left w:val="single" w:sz="6" w:space="0" w:color="auto"/>
              <w:bottom w:val="single" w:sz="6" w:space="0" w:color="auto"/>
              <w:right w:val="single" w:sz="6" w:space="0" w:color="auto"/>
            </w:tcBorders>
          </w:tcPr>
          <w:p w14:paraId="2F5D71FF" w14:textId="0141C149" w:rsidR="00C079DA" w:rsidRDefault="00236270" w:rsidP="00902110">
            <w:pPr>
              <w:pStyle w:val="FP"/>
              <w:spacing w:before="80" w:after="80"/>
              <w:ind w:left="57"/>
            </w:pPr>
            <w:ins w:id="361" w:author="SM" w:date="2025-06-25T18:39:00Z" w16du:dateUtc="2025-06-25T16:39:00Z">
              <w:r>
                <w:t>V0.2.0</w:t>
              </w:r>
            </w:ins>
          </w:p>
        </w:tc>
        <w:tc>
          <w:tcPr>
            <w:tcW w:w="1588" w:type="dxa"/>
            <w:tcBorders>
              <w:top w:val="single" w:sz="6" w:space="0" w:color="auto"/>
              <w:left w:val="single" w:sz="6" w:space="0" w:color="auto"/>
              <w:bottom w:val="single" w:sz="6" w:space="0" w:color="auto"/>
              <w:right w:val="single" w:sz="6" w:space="0" w:color="auto"/>
            </w:tcBorders>
          </w:tcPr>
          <w:p w14:paraId="2EEB020E" w14:textId="549FEA2B" w:rsidR="00C079DA" w:rsidRDefault="00236270" w:rsidP="00902110">
            <w:pPr>
              <w:pStyle w:val="FP"/>
              <w:spacing w:before="80" w:after="80"/>
              <w:ind w:left="57"/>
            </w:pPr>
            <w:ins w:id="362" w:author="SM" w:date="2025-06-25T18:39:00Z" w16du:dateUtc="2025-06-25T16:39:00Z">
              <w:r>
                <w:t>2025-07-</w:t>
              </w:r>
              <w:r>
                <w:t>25</w:t>
              </w:r>
            </w:ins>
          </w:p>
        </w:tc>
        <w:tc>
          <w:tcPr>
            <w:tcW w:w="6804" w:type="dxa"/>
            <w:tcBorders>
              <w:top w:val="single" w:sz="6" w:space="0" w:color="auto"/>
              <w:left w:val="nil"/>
              <w:bottom w:val="single" w:sz="6" w:space="0" w:color="auto"/>
              <w:right w:val="single" w:sz="6" w:space="0" w:color="auto"/>
            </w:tcBorders>
          </w:tcPr>
          <w:p w14:paraId="6A605B10" w14:textId="77777777" w:rsidR="00236270" w:rsidRDefault="00236270" w:rsidP="00236270">
            <w:pPr>
              <w:pStyle w:val="FP"/>
              <w:tabs>
                <w:tab w:val="left" w:pos="3261"/>
                <w:tab w:val="left" w:pos="4395"/>
              </w:tabs>
              <w:spacing w:before="80" w:after="80"/>
              <w:ind w:left="57"/>
              <w:rPr>
                <w:ins w:id="363" w:author="SM" w:date="2025-06-25T18:39:00Z" w16du:dateUtc="2025-06-25T16:39:00Z"/>
              </w:rPr>
            </w:pPr>
            <w:ins w:id="364" w:author="SM" w:date="2025-06-25T18:39:00Z" w16du:dateUtc="2025-06-25T16:39:00Z">
              <w:r>
                <w:t>Incorporates the agreed contribution at SDS#69:</w:t>
              </w:r>
            </w:ins>
          </w:p>
          <w:p w14:paraId="08BA9254" w14:textId="5BC82BFB" w:rsidR="00C079DA" w:rsidRPr="00236270" w:rsidRDefault="00236270" w:rsidP="00236270">
            <w:pPr>
              <w:pStyle w:val="FP"/>
              <w:numPr>
                <w:ilvl w:val="0"/>
                <w:numId w:val="91"/>
              </w:numPr>
              <w:tabs>
                <w:tab w:val="left" w:pos="3261"/>
                <w:tab w:val="left" w:pos="4395"/>
              </w:tabs>
              <w:spacing w:before="80" w:after="80"/>
              <w:rPr>
                <w:lang w:val="fr-FR"/>
                <w:rPrChange w:id="365" w:author="SM" w:date="2025-06-25T18:40:00Z" w16du:dateUtc="2025-06-25T16:40:00Z">
                  <w:rPr/>
                </w:rPrChange>
              </w:rPr>
              <w:pPrChange w:id="366" w:author="SM" w:date="2025-06-25T18:40:00Z" w16du:dateUtc="2025-06-25T16:40:00Z">
                <w:pPr>
                  <w:pStyle w:val="FP"/>
                  <w:tabs>
                    <w:tab w:val="left" w:pos="3261"/>
                    <w:tab w:val="left" w:pos="4395"/>
                  </w:tabs>
                  <w:spacing w:before="80" w:after="80"/>
                  <w:ind w:left="57"/>
                </w:pPr>
              </w:pPrChange>
            </w:pPr>
            <w:ins w:id="367" w:author="SM" w:date="2025-06-25T18:40:00Z" w16du:dateUtc="2025-06-25T16:40:00Z">
              <w:r w:rsidRPr="00236270">
                <w:rPr>
                  <w:lang w:val="fr-FR"/>
                  <w:rPrChange w:id="368" w:author="SM" w:date="2025-06-25T18:40:00Z" w16du:dateUtc="2025-06-25T16:40:00Z">
                    <w:rPr/>
                  </w:rPrChange>
                </w:rPr>
                <w:t>SDS-2025-0113R01-ROS_communication_types</w:t>
              </w:r>
            </w:ins>
          </w:p>
        </w:tc>
      </w:tr>
      <w:tr w:rsidR="00C079DA" w:rsidRPr="00236270" w14:paraId="597350A1" w14:textId="77777777" w:rsidTr="00972CD3">
        <w:trPr>
          <w:cantSplit/>
          <w:jc w:val="center"/>
        </w:trPr>
        <w:tc>
          <w:tcPr>
            <w:tcW w:w="1247" w:type="dxa"/>
            <w:tcBorders>
              <w:top w:val="single" w:sz="6" w:space="0" w:color="auto"/>
              <w:left w:val="single" w:sz="6" w:space="0" w:color="auto"/>
              <w:bottom w:val="single" w:sz="6" w:space="0" w:color="auto"/>
              <w:right w:val="single" w:sz="6" w:space="0" w:color="auto"/>
            </w:tcBorders>
          </w:tcPr>
          <w:p w14:paraId="3C3F74C5" w14:textId="77777777" w:rsidR="00C079DA" w:rsidRPr="00236270" w:rsidRDefault="00C079DA" w:rsidP="00902110">
            <w:pPr>
              <w:pStyle w:val="FP"/>
              <w:spacing w:before="80" w:after="80"/>
              <w:ind w:left="57"/>
              <w:rPr>
                <w:lang w:val="fr-FR"/>
                <w:rPrChange w:id="369" w:author="SM" w:date="2025-06-25T18:40:00Z" w16du:dateUtc="2025-06-25T16:40:00Z">
                  <w:rPr/>
                </w:rPrChange>
              </w:rPr>
            </w:pPr>
          </w:p>
        </w:tc>
        <w:tc>
          <w:tcPr>
            <w:tcW w:w="1588" w:type="dxa"/>
            <w:tcBorders>
              <w:top w:val="single" w:sz="6" w:space="0" w:color="auto"/>
              <w:left w:val="single" w:sz="6" w:space="0" w:color="auto"/>
              <w:bottom w:val="single" w:sz="6" w:space="0" w:color="auto"/>
              <w:right w:val="single" w:sz="6" w:space="0" w:color="auto"/>
            </w:tcBorders>
          </w:tcPr>
          <w:p w14:paraId="696F8C3F" w14:textId="77777777" w:rsidR="00C079DA" w:rsidRPr="00236270" w:rsidRDefault="00C079DA" w:rsidP="00902110">
            <w:pPr>
              <w:pStyle w:val="FP"/>
              <w:spacing w:before="80" w:after="80"/>
              <w:ind w:left="57"/>
              <w:rPr>
                <w:lang w:val="fr-FR"/>
                <w:rPrChange w:id="370" w:author="SM" w:date="2025-06-25T18:40:00Z" w16du:dateUtc="2025-06-25T16:40:00Z">
                  <w:rPr/>
                </w:rPrChange>
              </w:rPr>
            </w:pPr>
          </w:p>
        </w:tc>
        <w:tc>
          <w:tcPr>
            <w:tcW w:w="6804" w:type="dxa"/>
            <w:tcBorders>
              <w:top w:val="single" w:sz="6" w:space="0" w:color="auto"/>
              <w:left w:val="nil"/>
              <w:bottom w:val="single" w:sz="6" w:space="0" w:color="auto"/>
              <w:right w:val="single" w:sz="6" w:space="0" w:color="auto"/>
            </w:tcBorders>
          </w:tcPr>
          <w:p w14:paraId="77642F31" w14:textId="77777777" w:rsidR="00C079DA" w:rsidRPr="00236270" w:rsidRDefault="00C079DA" w:rsidP="00902110">
            <w:pPr>
              <w:pStyle w:val="FP"/>
              <w:tabs>
                <w:tab w:val="left" w:pos="3261"/>
                <w:tab w:val="left" w:pos="4395"/>
              </w:tabs>
              <w:spacing w:before="80" w:after="80"/>
              <w:ind w:left="57"/>
              <w:rPr>
                <w:lang w:val="fr-FR"/>
                <w:rPrChange w:id="371" w:author="SM" w:date="2025-06-25T18:40:00Z" w16du:dateUtc="2025-06-25T16:40:00Z">
                  <w:rPr/>
                </w:rPrChange>
              </w:rPr>
            </w:pPr>
          </w:p>
        </w:tc>
      </w:tr>
    </w:tbl>
    <w:p w14:paraId="398FFE16" w14:textId="77777777" w:rsidR="00E05319" w:rsidRPr="00236270" w:rsidRDefault="00E05319" w:rsidP="00C079DA">
      <w:pPr>
        <w:rPr>
          <w:lang w:val="fr-FR"/>
          <w:rPrChange w:id="372" w:author="SM" w:date="2025-06-25T18:40:00Z" w16du:dateUtc="2025-06-25T16:40:00Z">
            <w:rPr/>
          </w:rPrChange>
        </w:rPr>
      </w:pPr>
    </w:p>
    <w:sectPr w:rsidR="00E05319" w:rsidRPr="00236270" w:rsidSect="009D66FE">
      <w:headerReference w:type="default" r:id="rId17"/>
      <w:footerReference w:type="default" r:id="rId18"/>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5FC2F" w14:textId="77777777" w:rsidR="00B06836" w:rsidRDefault="00B06836">
      <w:r>
        <w:separator/>
      </w:r>
    </w:p>
  </w:endnote>
  <w:endnote w:type="continuationSeparator" w:id="0">
    <w:p w14:paraId="5271C16D" w14:textId="77777777" w:rsidR="00B06836" w:rsidRDefault="00B06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Corbel"/>
    <w:panose1 w:val="020B0604020202020204"/>
    <w:charset w:val="00"/>
    <w:family w:val="swiss"/>
    <w:pitch w:val="variable"/>
    <w:sig w:usb0="2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enlo">
    <w:panose1 w:val="020B0609030804020204"/>
    <w:charset w:val="00"/>
    <w:family w:val="modern"/>
    <w:pitch w:val="fixed"/>
    <w:sig w:usb0="E60022FF" w:usb1="D200F9FB" w:usb2="02000028" w:usb3="00000000" w:csb0="000001D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ECCA1" w14:textId="77777777" w:rsidR="003C00E6" w:rsidRPr="003C00E6" w:rsidRDefault="003C00E6" w:rsidP="00325EA3">
    <w:pPr>
      <w:pStyle w:val="Footer"/>
      <w:tabs>
        <w:tab w:val="center" w:pos="4678"/>
        <w:tab w:val="right" w:pos="9214"/>
      </w:tabs>
      <w:jc w:val="both"/>
      <w:rPr>
        <w:rFonts w:ascii="Times New Roman" w:eastAsia="Calibri" w:hAnsi="Times New Roman"/>
        <w:sz w:val="16"/>
        <w:szCs w:val="16"/>
        <w:lang w:val="en-US"/>
      </w:rPr>
    </w:pPr>
  </w:p>
  <w:p w14:paraId="5D6D290F" w14:textId="77777777" w:rsidR="00513AE8" w:rsidRDefault="00325EA3" w:rsidP="00325EA3">
    <w:pPr>
      <w:pStyle w:val="Footer"/>
      <w:tabs>
        <w:tab w:val="center" w:pos="4678"/>
        <w:tab w:val="right" w:pos="9214"/>
      </w:tabs>
      <w:jc w:val="both"/>
      <w:rPr>
        <w:lang w:val="en-GB"/>
      </w:rPr>
    </w:pPr>
    <w:r>
      <w:rPr>
        <w:rFonts w:cs="Arial"/>
        <w:lang w:val="en-GB"/>
      </w:rPr>
      <w:tab/>
    </w:r>
    <w:r w:rsidR="009A108D">
      <w:rPr>
        <w:rFonts w:cs="Arial"/>
        <w:lang w:val="en-GB"/>
      </w:rPr>
      <w:t>©</w:t>
    </w:r>
    <w:r w:rsidR="009A108D">
      <w:rPr>
        <w:lang w:val="en-GB"/>
      </w:rPr>
      <w:t xml:space="preserve"> </w:t>
    </w:r>
    <w:r w:rsidR="000D253E">
      <w:rPr>
        <w:lang w:val="en-GB"/>
      </w:rPr>
      <w:t>oneM2M</w:t>
    </w:r>
    <w:r w:rsidR="009A108D">
      <w:rPr>
        <w:lang w:val="en-GB"/>
      </w:rPr>
      <w:t xml:space="preserve"> Partners</w:t>
    </w:r>
    <w:r w:rsidR="009A108D" w:rsidRPr="00E278AD">
      <w:t xml:space="preserve"> </w:t>
    </w:r>
    <w:r w:rsidR="009A108D" w:rsidRPr="00E278AD">
      <w:rPr>
        <w:lang w:val="en-GB"/>
      </w:rPr>
      <w:t xml:space="preserve">Type 1 (ARIB, ATIS, CCSA, ETSI, TIA, </w:t>
    </w:r>
    <w:r w:rsidR="00D20BFC">
      <w:rPr>
        <w:lang w:val="en-GB"/>
      </w:rPr>
      <w:t xml:space="preserve">TSDSI, </w:t>
    </w:r>
    <w:r w:rsidR="009A108D" w:rsidRPr="00E278AD">
      <w:rPr>
        <w:lang w:val="en-GB"/>
      </w:rPr>
      <w:t>TTA, TTC</w:t>
    </w:r>
    <w:r w:rsidR="000D253E">
      <w:rPr>
        <w:lang w:val="en-GB"/>
      </w:rPr>
      <w:t>)</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sidR="006919F8">
      <w:rPr>
        <w:lang w:val="en-GB"/>
      </w:rPr>
      <w:t>7</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sidR="006919F8">
      <w:rPr>
        <w:lang w:val="en-GB"/>
      </w:rPr>
      <w:t>7</w:t>
    </w:r>
    <w:r>
      <w:rPr>
        <w:lang w:val="en-GB"/>
      </w:rPr>
      <w:fldChar w:fldCharType="end"/>
    </w:r>
  </w:p>
  <w:p w14:paraId="3FCD05DB" w14:textId="77777777" w:rsidR="003C00E6" w:rsidRPr="00424964" w:rsidRDefault="003C00E6" w:rsidP="00325EA3">
    <w:pPr>
      <w:pStyle w:val="Footer"/>
      <w:tabs>
        <w:tab w:val="center" w:pos="4678"/>
        <w:tab w:val="right" w:pos="9214"/>
      </w:tabs>
      <w:jc w:val="both"/>
      <w:rPr>
        <w:lang w:val="en-GB"/>
      </w:rPr>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8745C" w14:textId="77777777" w:rsidR="00B06836" w:rsidRDefault="00B06836">
      <w:r>
        <w:separator/>
      </w:r>
    </w:p>
  </w:footnote>
  <w:footnote w:type="continuationSeparator" w:id="0">
    <w:p w14:paraId="285322D2" w14:textId="77777777" w:rsidR="00B06836" w:rsidRDefault="00B06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3072A" w14:textId="77777777" w:rsidR="009D66FE" w:rsidRDefault="009D66FE"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17D7D"/>
    <w:multiLevelType w:val="multilevel"/>
    <w:tmpl w:val="AA2CD528"/>
    <w:lvl w:ilvl="0">
      <w:start w:val="1"/>
      <w:numFmt w:val="decimal"/>
      <w:lvlText w:val="%1."/>
      <w:lvlJc w:val="left"/>
      <w:pPr>
        <w:ind w:left="720" w:hanging="360"/>
      </w:pPr>
      <w:rPr>
        <w:rFonts w:hint="default"/>
        <w:sz w:val="20"/>
      </w:rPr>
    </w:lvl>
    <w:lvl w:ilvl="1">
      <w:start w:val="1"/>
      <w:numFmt w:val="bullet"/>
      <w:lvlText w:val="-"/>
      <w:lvlJc w:val="left"/>
      <w:pPr>
        <w:ind w:left="1069" w:hanging="360"/>
      </w:pPr>
      <w:rPr>
        <w:rFonts w:ascii="Times New Roman" w:eastAsia="Malgun Gothic" w:hAnsi="Times New Roman" w:cs="Times New Roman" w:hint="default"/>
      </w:rPr>
    </w:lvl>
    <w:lvl w:ilvl="2">
      <w:start w:val="1"/>
      <w:numFmt w:val="decimal"/>
      <w:lvlText w:val="%3."/>
      <w:lvlJc w:val="left"/>
      <w:pPr>
        <w:ind w:left="2160" w:hanging="360"/>
      </w:pPr>
      <w:rPr>
        <w:rFonts w:hint="default"/>
        <w:b w:val="0"/>
        <w:bCs/>
        <w:sz w:val="20"/>
        <w:szCs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5260A9"/>
    <w:multiLevelType w:val="hybridMultilevel"/>
    <w:tmpl w:val="3CA60A9C"/>
    <w:lvl w:ilvl="0" w:tplc="FFFFFFFF">
      <w:start w:val="1"/>
      <w:numFmt w:val="decimal"/>
      <w:lvlText w:val="%1)"/>
      <w:lvlJc w:val="left"/>
      <w:pPr>
        <w:tabs>
          <w:tab w:val="num" w:pos="799"/>
        </w:tabs>
        <w:ind w:left="799" w:hanging="396"/>
      </w:pPr>
      <w:rPr>
        <w:rFonts w:eastAsia="SimSun"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35217DE"/>
    <w:multiLevelType w:val="hybridMultilevel"/>
    <w:tmpl w:val="86829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5FF43AF"/>
    <w:multiLevelType w:val="hybridMultilevel"/>
    <w:tmpl w:val="EF80B7FE"/>
    <w:lvl w:ilvl="0" w:tplc="7F60FAC2">
      <w:start w:val="1"/>
      <w:numFmt w:val="bullet"/>
      <w:lvlText w:val="-"/>
      <w:lvlJc w:val="left"/>
      <w:pPr>
        <w:ind w:left="720" w:hanging="360"/>
      </w:pPr>
      <w:rPr>
        <w:rFonts w:ascii="Times New Roman" w:eastAsia="Malgun Gothic"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06DD7BA6"/>
    <w:multiLevelType w:val="hybridMultilevel"/>
    <w:tmpl w:val="9F5E6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77A0AE9"/>
    <w:multiLevelType w:val="hybridMultilevel"/>
    <w:tmpl w:val="D5025A94"/>
    <w:lvl w:ilvl="0" w:tplc="7F60FAC2">
      <w:start w:val="1"/>
      <w:numFmt w:val="bullet"/>
      <w:lvlText w:val="-"/>
      <w:lvlJc w:val="left"/>
      <w:pPr>
        <w:ind w:left="720" w:hanging="360"/>
      </w:pPr>
      <w:rPr>
        <w:rFonts w:ascii="Times New Roman" w:eastAsia="Malgun Gothic" w:hAnsi="Times New Roman" w:cs="Times New Roman" w:hint="default"/>
      </w:rPr>
    </w:lvl>
    <w:lvl w:ilvl="1" w:tplc="E56C1AA8">
      <w:start w:val="6"/>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08525745"/>
    <w:multiLevelType w:val="hybridMultilevel"/>
    <w:tmpl w:val="70CA9598"/>
    <w:lvl w:ilvl="0" w:tplc="547441CE">
      <w:start w:val="1"/>
      <w:numFmt w:val="bullet"/>
      <w:lvlText w:val=""/>
      <w:lvlJc w:val="left"/>
      <w:pPr>
        <w:tabs>
          <w:tab w:val="num" w:pos="799"/>
        </w:tabs>
        <w:ind w:left="799"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0CD85BC7"/>
    <w:multiLevelType w:val="hybridMultilevel"/>
    <w:tmpl w:val="3D4A8B16"/>
    <w:lvl w:ilvl="0" w:tplc="39B40F16">
      <w:start w:val="1"/>
      <w:numFmt w:val="bullet"/>
      <w:lvlText w:val="-"/>
      <w:lvlJc w:val="left"/>
      <w:pPr>
        <w:tabs>
          <w:tab w:val="num" w:pos="799"/>
        </w:tabs>
        <w:ind w:left="799" w:hanging="396"/>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0D5365EF"/>
    <w:multiLevelType w:val="multilevel"/>
    <w:tmpl w:val="E7ECE3EE"/>
    <w:lvl w:ilvl="0">
      <w:start w:val="1"/>
      <w:numFmt w:val="bullet"/>
      <w:lvlText w:val="-"/>
      <w:lvlJc w:val="left"/>
      <w:pPr>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6DD49BE"/>
    <w:multiLevelType w:val="multilevel"/>
    <w:tmpl w:val="97669B9A"/>
    <w:styleLink w:val="CurrentList10"/>
    <w:lvl w:ilvl="0">
      <w:start w:val="1"/>
      <w:numFmt w:val="bullet"/>
      <w:lvlText w:val=""/>
      <w:lvlJc w:val="left"/>
      <w:pPr>
        <w:tabs>
          <w:tab w:val="num" w:pos="799"/>
        </w:tabs>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1D1A2993"/>
    <w:multiLevelType w:val="multilevel"/>
    <w:tmpl w:val="04F2022E"/>
    <w:styleLink w:val="CurrentList1"/>
    <w:lvl w:ilvl="0">
      <w:start w:val="1"/>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1D811401"/>
    <w:multiLevelType w:val="hybridMultilevel"/>
    <w:tmpl w:val="0B200BA8"/>
    <w:lvl w:ilvl="0" w:tplc="83A82A5A">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24C260EE"/>
    <w:multiLevelType w:val="multilevel"/>
    <w:tmpl w:val="CB029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5E743DB"/>
    <w:multiLevelType w:val="multilevel"/>
    <w:tmpl w:val="43464624"/>
    <w:styleLink w:val="CurrentList5"/>
    <w:lvl w:ilvl="0">
      <w:start w:val="1"/>
      <w:numFmt w:val="bullet"/>
      <w:lvlText w:val=""/>
      <w:lvlJc w:val="left"/>
      <w:pPr>
        <w:ind w:left="763" w:hanging="36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298F7F2C"/>
    <w:multiLevelType w:val="hybridMultilevel"/>
    <w:tmpl w:val="0C322B1E"/>
    <w:lvl w:ilvl="0" w:tplc="BDF26B88">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C6C5D09"/>
    <w:multiLevelType w:val="multilevel"/>
    <w:tmpl w:val="9D509BFC"/>
    <w:styleLink w:val="CurrentList4"/>
    <w:lvl w:ilvl="0">
      <w:start w:val="1"/>
      <w:numFmt w:val="bullet"/>
      <w:lvlText w:val="-"/>
      <w:lvlJc w:val="left"/>
      <w:pPr>
        <w:ind w:left="799" w:hanging="396"/>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2E0E03FF"/>
    <w:multiLevelType w:val="multilevel"/>
    <w:tmpl w:val="BF861244"/>
    <w:styleLink w:val="CurrentList7"/>
    <w:lvl w:ilvl="0">
      <w:start w:val="1"/>
      <w:numFmt w:val="bullet"/>
      <w:lvlText w:val=""/>
      <w:lvlJc w:val="left"/>
      <w:pPr>
        <w:ind w:left="1051" w:hanging="360"/>
      </w:pPr>
      <w:rPr>
        <w:rFonts w:ascii="Symbol" w:hAnsi="Symbol" w:hint="default"/>
      </w:rPr>
    </w:lvl>
    <w:lvl w:ilvl="1">
      <w:start w:val="1"/>
      <w:numFmt w:val="bullet"/>
      <w:lvlText w:val="o"/>
      <w:lvlJc w:val="left"/>
      <w:pPr>
        <w:ind w:left="1771" w:hanging="360"/>
      </w:pPr>
      <w:rPr>
        <w:rFonts w:ascii="Courier New" w:hAnsi="Courier New" w:cs="Courier New" w:hint="default"/>
      </w:rPr>
    </w:lvl>
    <w:lvl w:ilvl="2">
      <w:start w:val="1"/>
      <w:numFmt w:val="bullet"/>
      <w:lvlText w:val=""/>
      <w:lvlJc w:val="left"/>
      <w:pPr>
        <w:ind w:left="2491" w:hanging="360"/>
      </w:pPr>
      <w:rPr>
        <w:rFonts w:ascii="Wingdings" w:hAnsi="Wingdings" w:hint="default"/>
      </w:rPr>
    </w:lvl>
    <w:lvl w:ilvl="3">
      <w:start w:val="1"/>
      <w:numFmt w:val="bullet"/>
      <w:lvlText w:val=""/>
      <w:lvlJc w:val="left"/>
      <w:pPr>
        <w:ind w:left="3211" w:hanging="360"/>
      </w:pPr>
      <w:rPr>
        <w:rFonts w:ascii="Symbol" w:hAnsi="Symbol" w:hint="default"/>
      </w:rPr>
    </w:lvl>
    <w:lvl w:ilvl="4">
      <w:start w:val="1"/>
      <w:numFmt w:val="bullet"/>
      <w:lvlText w:val="o"/>
      <w:lvlJc w:val="left"/>
      <w:pPr>
        <w:ind w:left="3931" w:hanging="360"/>
      </w:pPr>
      <w:rPr>
        <w:rFonts w:ascii="Courier New" w:hAnsi="Courier New" w:cs="Courier New" w:hint="default"/>
      </w:rPr>
    </w:lvl>
    <w:lvl w:ilvl="5">
      <w:start w:val="1"/>
      <w:numFmt w:val="bullet"/>
      <w:lvlText w:val=""/>
      <w:lvlJc w:val="left"/>
      <w:pPr>
        <w:ind w:left="4651" w:hanging="360"/>
      </w:pPr>
      <w:rPr>
        <w:rFonts w:ascii="Wingdings" w:hAnsi="Wingdings" w:hint="default"/>
      </w:rPr>
    </w:lvl>
    <w:lvl w:ilvl="6">
      <w:start w:val="1"/>
      <w:numFmt w:val="bullet"/>
      <w:lvlText w:val=""/>
      <w:lvlJc w:val="left"/>
      <w:pPr>
        <w:ind w:left="5371" w:hanging="360"/>
      </w:pPr>
      <w:rPr>
        <w:rFonts w:ascii="Symbol" w:hAnsi="Symbol" w:hint="default"/>
      </w:rPr>
    </w:lvl>
    <w:lvl w:ilvl="7">
      <w:start w:val="1"/>
      <w:numFmt w:val="bullet"/>
      <w:lvlText w:val="o"/>
      <w:lvlJc w:val="left"/>
      <w:pPr>
        <w:ind w:left="6091" w:hanging="360"/>
      </w:pPr>
      <w:rPr>
        <w:rFonts w:ascii="Courier New" w:hAnsi="Courier New" w:cs="Courier New" w:hint="default"/>
      </w:rPr>
    </w:lvl>
    <w:lvl w:ilvl="8">
      <w:start w:val="1"/>
      <w:numFmt w:val="bullet"/>
      <w:lvlText w:val=""/>
      <w:lvlJc w:val="left"/>
      <w:pPr>
        <w:ind w:left="6811" w:hanging="360"/>
      </w:pPr>
      <w:rPr>
        <w:rFonts w:ascii="Wingdings" w:hAnsi="Wingdings" w:hint="default"/>
      </w:rPr>
    </w:lvl>
  </w:abstractNum>
  <w:abstractNum w:abstractNumId="37" w15:restartNumberingAfterBreak="0">
    <w:nsid w:val="337305FB"/>
    <w:multiLevelType w:val="hybridMultilevel"/>
    <w:tmpl w:val="48321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34C2302D"/>
    <w:multiLevelType w:val="hybridMultilevel"/>
    <w:tmpl w:val="8F1E05A4"/>
    <w:lvl w:ilvl="0" w:tplc="A1662E02">
      <w:start w:val="1"/>
      <w:numFmt w:val="bullet"/>
      <w:lvlText w:val=""/>
      <w:lvlJc w:val="left"/>
      <w:pPr>
        <w:tabs>
          <w:tab w:val="num" w:pos="799"/>
        </w:tabs>
        <w:ind w:left="799"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36CB4715"/>
    <w:multiLevelType w:val="hybridMultilevel"/>
    <w:tmpl w:val="7CFC2BC0"/>
    <w:lvl w:ilvl="0" w:tplc="FFFFFFFF">
      <w:start w:val="1"/>
      <w:numFmt w:val="decimal"/>
      <w:lvlText w:val="%1)"/>
      <w:lvlJc w:val="left"/>
      <w:pPr>
        <w:tabs>
          <w:tab w:val="num" w:pos="799"/>
        </w:tabs>
        <w:ind w:left="799" w:hanging="396"/>
      </w:pPr>
      <w:rPr>
        <w:rFonts w:eastAsia="SimSu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3E5042FE"/>
    <w:multiLevelType w:val="hybridMultilevel"/>
    <w:tmpl w:val="4626B436"/>
    <w:lvl w:ilvl="0" w:tplc="8D709400">
      <w:start w:val="1"/>
      <w:numFmt w:val="decimal"/>
      <w:lvlText w:val="%1."/>
      <w:lvlJc w:val="left"/>
      <w:pPr>
        <w:tabs>
          <w:tab w:val="num" w:pos="799"/>
        </w:tabs>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15:restartNumberingAfterBreak="0">
    <w:nsid w:val="3F22358F"/>
    <w:multiLevelType w:val="multilevel"/>
    <w:tmpl w:val="8A78BBC8"/>
    <w:styleLink w:val="CurrentList13"/>
    <w:lvl w:ilvl="0">
      <w:start w:val="1"/>
      <w:numFmt w:val="bullet"/>
      <w:lvlText w:val=""/>
      <w:lvlJc w:val="left"/>
      <w:pPr>
        <w:tabs>
          <w:tab w:val="num" w:pos="799"/>
        </w:tabs>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3FDF7FAF"/>
    <w:multiLevelType w:val="multilevel"/>
    <w:tmpl w:val="CE10F9B8"/>
    <w:styleLink w:val="CurrentList11"/>
    <w:lvl w:ilvl="0">
      <w:start w:val="1"/>
      <w:numFmt w:val="bullet"/>
      <w:lvlText w:val=""/>
      <w:lvlJc w:val="left"/>
      <w:pPr>
        <w:tabs>
          <w:tab w:val="num" w:pos="799"/>
        </w:tabs>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E234D7F"/>
    <w:multiLevelType w:val="hybridMultilevel"/>
    <w:tmpl w:val="96DCF754"/>
    <w:lvl w:ilvl="0" w:tplc="42809D64">
      <w:start w:val="2025"/>
      <w:numFmt w:val="bullet"/>
      <w:lvlText w:val="-"/>
      <w:lvlJc w:val="left"/>
      <w:pPr>
        <w:ind w:left="417" w:hanging="360"/>
      </w:pPr>
      <w:rPr>
        <w:rFonts w:ascii="Times New Roman" w:eastAsia="Batang" w:hAnsi="Times New Roman" w:cs="Times New Roman" w:hint="default"/>
      </w:rPr>
    </w:lvl>
    <w:lvl w:ilvl="1" w:tplc="04090003" w:tentative="1">
      <w:start w:val="1"/>
      <w:numFmt w:val="bullet"/>
      <w:lvlText w:val="o"/>
      <w:lvlJc w:val="left"/>
      <w:pPr>
        <w:ind w:left="1137" w:hanging="360"/>
      </w:pPr>
      <w:rPr>
        <w:rFonts w:ascii="Courier New" w:hAnsi="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5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F326D01"/>
    <w:multiLevelType w:val="multilevel"/>
    <w:tmpl w:val="67DA9C06"/>
    <w:styleLink w:val="CurrentList3"/>
    <w:lvl w:ilvl="0">
      <w:start w:val="1"/>
      <w:numFmt w:val="bullet"/>
      <w:lvlText w:val="-"/>
      <w:lvlJc w:val="left"/>
      <w:pPr>
        <w:ind w:left="760" w:hanging="357"/>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4FB047B4"/>
    <w:multiLevelType w:val="hybridMultilevel"/>
    <w:tmpl w:val="4AD8CE26"/>
    <w:lvl w:ilvl="0" w:tplc="4C606E56">
      <w:start w:val="1"/>
      <w:numFmt w:val="bullet"/>
      <w:lvlText w:val=""/>
      <w:lvlJc w:val="left"/>
      <w:pPr>
        <w:tabs>
          <w:tab w:val="num" w:pos="799"/>
        </w:tabs>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511733D6"/>
    <w:multiLevelType w:val="hybridMultilevel"/>
    <w:tmpl w:val="B3CAFD26"/>
    <w:lvl w:ilvl="0" w:tplc="94D42160">
      <w:start w:val="1"/>
      <w:numFmt w:val="decimal"/>
      <w:lvlText w:val="%1)"/>
      <w:lvlJc w:val="left"/>
      <w:pPr>
        <w:tabs>
          <w:tab w:val="num" w:pos="799"/>
        </w:tabs>
        <w:ind w:left="799" w:hanging="396"/>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15:restartNumberingAfterBreak="0">
    <w:nsid w:val="51C70234"/>
    <w:multiLevelType w:val="hybridMultilevel"/>
    <w:tmpl w:val="82BE56A4"/>
    <w:lvl w:ilvl="0" w:tplc="0C1E17A0">
      <w:start w:val="2"/>
      <w:numFmt w:val="bullet"/>
      <w:lvlText w:val="•"/>
      <w:lvlJc w:val="left"/>
      <w:pPr>
        <w:ind w:left="720" w:hanging="36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573D18CD"/>
    <w:multiLevelType w:val="multilevel"/>
    <w:tmpl w:val="433E1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9E33587"/>
    <w:multiLevelType w:val="hybridMultilevel"/>
    <w:tmpl w:val="076E5184"/>
    <w:lvl w:ilvl="0" w:tplc="BFC6A3F2">
      <w:start w:val="2024"/>
      <w:numFmt w:val="bullet"/>
      <w:lvlText w:val="-"/>
      <w:lvlJc w:val="left"/>
      <w:pPr>
        <w:ind w:left="417" w:hanging="360"/>
      </w:pPr>
      <w:rPr>
        <w:rFonts w:ascii="Times New Roman" w:eastAsia="Batang"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61" w15:restartNumberingAfterBreak="0">
    <w:nsid w:val="5A361138"/>
    <w:multiLevelType w:val="multilevel"/>
    <w:tmpl w:val="B3CAFD26"/>
    <w:styleLink w:val="CurrentList14"/>
    <w:lvl w:ilvl="0">
      <w:start w:val="1"/>
      <w:numFmt w:val="decimal"/>
      <w:lvlText w:val="%1)"/>
      <w:lvlJc w:val="left"/>
      <w:pPr>
        <w:tabs>
          <w:tab w:val="num" w:pos="799"/>
        </w:tabs>
        <w:ind w:left="799" w:hanging="396"/>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2" w15:restartNumberingAfterBreak="0">
    <w:nsid w:val="5C306AEF"/>
    <w:multiLevelType w:val="multilevel"/>
    <w:tmpl w:val="690C92BC"/>
    <w:styleLink w:val="CurrentList15"/>
    <w:lvl w:ilvl="0">
      <w:start w:val="1"/>
      <w:numFmt w:val="decimal"/>
      <w:lvlText w:val="%1)"/>
      <w:lvlJc w:val="left"/>
      <w:pPr>
        <w:tabs>
          <w:tab w:val="num" w:pos="799"/>
        </w:tabs>
        <w:ind w:left="799" w:hanging="396"/>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3" w15:restartNumberingAfterBreak="0">
    <w:nsid w:val="5EA64DED"/>
    <w:multiLevelType w:val="hybridMultilevel"/>
    <w:tmpl w:val="770693E6"/>
    <w:lvl w:ilvl="0" w:tplc="7F60FAC2">
      <w:start w:val="1"/>
      <w:numFmt w:val="bullet"/>
      <w:lvlText w:val="-"/>
      <w:lvlJc w:val="left"/>
      <w:pPr>
        <w:ind w:left="1051" w:hanging="360"/>
      </w:pPr>
      <w:rPr>
        <w:rFonts w:ascii="Times New Roman" w:eastAsia="Malgun Gothic" w:hAnsi="Times New Roman" w:cs="Times New Roman" w:hint="default"/>
      </w:rPr>
    </w:lvl>
    <w:lvl w:ilvl="1" w:tplc="FFFFFFFF">
      <w:start w:val="1"/>
      <w:numFmt w:val="bullet"/>
      <w:lvlText w:val="o"/>
      <w:lvlJc w:val="left"/>
      <w:pPr>
        <w:ind w:left="1771" w:hanging="360"/>
      </w:pPr>
      <w:rPr>
        <w:rFonts w:ascii="Courier New" w:hAnsi="Courier New" w:cs="Courier New" w:hint="default"/>
      </w:rPr>
    </w:lvl>
    <w:lvl w:ilvl="2" w:tplc="FFFFFFFF" w:tentative="1">
      <w:start w:val="1"/>
      <w:numFmt w:val="bullet"/>
      <w:lvlText w:val=""/>
      <w:lvlJc w:val="left"/>
      <w:pPr>
        <w:ind w:left="2491" w:hanging="360"/>
      </w:pPr>
      <w:rPr>
        <w:rFonts w:ascii="Wingdings" w:hAnsi="Wingdings" w:hint="default"/>
      </w:rPr>
    </w:lvl>
    <w:lvl w:ilvl="3" w:tplc="FFFFFFFF" w:tentative="1">
      <w:start w:val="1"/>
      <w:numFmt w:val="bullet"/>
      <w:lvlText w:val=""/>
      <w:lvlJc w:val="left"/>
      <w:pPr>
        <w:ind w:left="3211" w:hanging="360"/>
      </w:pPr>
      <w:rPr>
        <w:rFonts w:ascii="Symbol" w:hAnsi="Symbol" w:hint="default"/>
      </w:rPr>
    </w:lvl>
    <w:lvl w:ilvl="4" w:tplc="FFFFFFFF" w:tentative="1">
      <w:start w:val="1"/>
      <w:numFmt w:val="bullet"/>
      <w:lvlText w:val="o"/>
      <w:lvlJc w:val="left"/>
      <w:pPr>
        <w:ind w:left="3931" w:hanging="360"/>
      </w:pPr>
      <w:rPr>
        <w:rFonts w:ascii="Courier New" w:hAnsi="Courier New" w:cs="Courier New" w:hint="default"/>
      </w:rPr>
    </w:lvl>
    <w:lvl w:ilvl="5" w:tplc="FFFFFFFF" w:tentative="1">
      <w:start w:val="1"/>
      <w:numFmt w:val="bullet"/>
      <w:lvlText w:val=""/>
      <w:lvlJc w:val="left"/>
      <w:pPr>
        <w:ind w:left="4651" w:hanging="360"/>
      </w:pPr>
      <w:rPr>
        <w:rFonts w:ascii="Wingdings" w:hAnsi="Wingdings" w:hint="default"/>
      </w:rPr>
    </w:lvl>
    <w:lvl w:ilvl="6" w:tplc="FFFFFFFF" w:tentative="1">
      <w:start w:val="1"/>
      <w:numFmt w:val="bullet"/>
      <w:lvlText w:val=""/>
      <w:lvlJc w:val="left"/>
      <w:pPr>
        <w:ind w:left="5371" w:hanging="360"/>
      </w:pPr>
      <w:rPr>
        <w:rFonts w:ascii="Symbol" w:hAnsi="Symbol" w:hint="default"/>
      </w:rPr>
    </w:lvl>
    <w:lvl w:ilvl="7" w:tplc="FFFFFFFF" w:tentative="1">
      <w:start w:val="1"/>
      <w:numFmt w:val="bullet"/>
      <w:lvlText w:val="o"/>
      <w:lvlJc w:val="left"/>
      <w:pPr>
        <w:ind w:left="6091" w:hanging="360"/>
      </w:pPr>
      <w:rPr>
        <w:rFonts w:ascii="Courier New" w:hAnsi="Courier New" w:cs="Courier New" w:hint="default"/>
      </w:rPr>
    </w:lvl>
    <w:lvl w:ilvl="8" w:tplc="FFFFFFFF" w:tentative="1">
      <w:start w:val="1"/>
      <w:numFmt w:val="bullet"/>
      <w:lvlText w:val=""/>
      <w:lvlJc w:val="left"/>
      <w:pPr>
        <w:ind w:left="6811" w:hanging="360"/>
      </w:pPr>
      <w:rPr>
        <w:rFonts w:ascii="Wingdings" w:hAnsi="Wingdings" w:hint="default"/>
      </w:rPr>
    </w:lvl>
  </w:abstractNum>
  <w:abstractNum w:abstractNumId="64" w15:restartNumberingAfterBreak="0">
    <w:nsid w:val="5F6B44E6"/>
    <w:multiLevelType w:val="multilevel"/>
    <w:tmpl w:val="04F2022E"/>
    <w:styleLink w:val="CurrentList2"/>
    <w:lvl w:ilvl="0">
      <w:start w:val="1"/>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 w15:restartNumberingAfterBreak="0">
    <w:nsid w:val="63075EF0"/>
    <w:multiLevelType w:val="multilevel"/>
    <w:tmpl w:val="003EA07C"/>
    <w:styleLink w:val="CurrentList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7" w15:restartNumberingAfterBreak="0">
    <w:nsid w:val="667F5FB4"/>
    <w:multiLevelType w:val="hybridMultilevel"/>
    <w:tmpl w:val="515E052C"/>
    <w:lvl w:ilvl="0" w:tplc="7F60FA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9" w15:restartNumberingAfterBreak="0">
    <w:nsid w:val="68746A1F"/>
    <w:multiLevelType w:val="hybridMultilevel"/>
    <w:tmpl w:val="EF10BE36"/>
    <w:lvl w:ilvl="0" w:tplc="04090001">
      <w:start w:val="1"/>
      <w:numFmt w:val="bullet"/>
      <w:lvlText w:val=""/>
      <w:lvlJc w:val="left"/>
      <w:pPr>
        <w:ind w:left="928" w:hanging="360"/>
      </w:pPr>
      <w:rPr>
        <w:rFonts w:ascii="Symbol" w:hAnsi="Symbol"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70" w15:restartNumberingAfterBreak="0">
    <w:nsid w:val="6B347CD8"/>
    <w:multiLevelType w:val="multilevel"/>
    <w:tmpl w:val="4A200F12"/>
    <w:styleLink w:val="CurrentList8"/>
    <w:lvl w:ilvl="0">
      <w:start w:val="1"/>
      <w:numFmt w:val="decimal"/>
      <w:lvlText w:val="%1)"/>
      <w:lvlJc w:val="left"/>
      <w:pPr>
        <w:ind w:left="760" w:hanging="360"/>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1" w15:restartNumberingAfterBreak="0">
    <w:nsid w:val="6B3511CC"/>
    <w:multiLevelType w:val="hybridMultilevel"/>
    <w:tmpl w:val="E7EA8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B95773F"/>
    <w:multiLevelType w:val="multilevel"/>
    <w:tmpl w:val="F91AF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4" w15:restartNumberingAfterBreak="0">
    <w:nsid w:val="6C3633D9"/>
    <w:multiLevelType w:val="hybridMultilevel"/>
    <w:tmpl w:val="8DA22CD0"/>
    <w:lvl w:ilvl="0" w:tplc="04090001">
      <w:start w:val="1"/>
      <w:numFmt w:val="bullet"/>
      <w:lvlText w:val=""/>
      <w:lvlJc w:val="left"/>
      <w:pPr>
        <w:ind w:left="763"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6F2D6A1B"/>
    <w:multiLevelType w:val="hybridMultilevel"/>
    <w:tmpl w:val="114E2D2E"/>
    <w:lvl w:ilvl="0" w:tplc="13F286CE">
      <w:start w:val="1"/>
      <w:numFmt w:val="bullet"/>
      <w:lvlText w:val=""/>
      <w:lvlJc w:val="left"/>
      <w:pPr>
        <w:tabs>
          <w:tab w:val="num" w:pos="1049"/>
        </w:tabs>
        <w:ind w:left="1051" w:hanging="360"/>
      </w:pPr>
      <w:rPr>
        <w:rFonts w:ascii="Symbol" w:hAnsi="Symbol" w:hint="default"/>
      </w:rPr>
    </w:lvl>
    <w:lvl w:ilvl="1" w:tplc="04090003">
      <w:start w:val="1"/>
      <w:numFmt w:val="bullet"/>
      <w:lvlText w:val="o"/>
      <w:lvlJc w:val="left"/>
      <w:pPr>
        <w:ind w:left="1771" w:hanging="360"/>
      </w:pPr>
      <w:rPr>
        <w:rFonts w:ascii="Courier New" w:hAnsi="Courier New" w:cs="Courier New" w:hint="default"/>
      </w:rPr>
    </w:lvl>
    <w:lvl w:ilvl="2" w:tplc="04090005" w:tentative="1">
      <w:start w:val="1"/>
      <w:numFmt w:val="bullet"/>
      <w:lvlText w:val=""/>
      <w:lvlJc w:val="left"/>
      <w:pPr>
        <w:ind w:left="2491" w:hanging="360"/>
      </w:pPr>
      <w:rPr>
        <w:rFonts w:ascii="Wingdings" w:hAnsi="Wingdings" w:hint="default"/>
      </w:rPr>
    </w:lvl>
    <w:lvl w:ilvl="3" w:tplc="04090001" w:tentative="1">
      <w:start w:val="1"/>
      <w:numFmt w:val="bullet"/>
      <w:lvlText w:val=""/>
      <w:lvlJc w:val="left"/>
      <w:pPr>
        <w:ind w:left="3211" w:hanging="360"/>
      </w:pPr>
      <w:rPr>
        <w:rFonts w:ascii="Symbol" w:hAnsi="Symbol" w:hint="default"/>
      </w:rPr>
    </w:lvl>
    <w:lvl w:ilvl="4" w:tplc="04090003" w:tentative="1">
      <w:start w:val="1"/>
      <w:numFmt w:val="bullet"/>
      <w:lvlText w:val="o"/>
      <w:lvlJc w:val="left"/>
      <w:pPr>
        <w:ind w:left="3931" w:hanging="360"/>
      </w:pPr>
      <w:rPr>
        <w:rFonts w:ascii="Courier New" w:hAnsi="Courier New" w:cs="Courier New" w:hint="default"/>
      </w:rPr>
    </w:lvl>
    <w:lvl w:ilvl="5" w:tplc="04090005" w:tentative="1">
      <w:start w:val="1"/>
      <w:numFmt w:val="bullet"/>
      <w:lvlText w:val=""/>
      <w:lvlJc w:val="left"/>
      <w:pPr>
        <w:ind w:left="4651" w:hanging="360"/>
      </w:pPr>
      <w:rPr>
        <w:rFonts w:ascii="Wingdings" w:hAnsi="Wingdings" w:hint="default"/>
      </w:rPr>
    </w:lvl>
    <w:lvl w:ilvl="6" w:tplc="04090001" w:tentative="1">
      <w:start w:val="1"/>
      <w:numFmt w:val="bullet"/>
      <w:lvlText w:val=""/>
      <w:lvlJc w:val="left"/>
      <w:pPr>
        <w:ind w:left="5371" w:hanging="360"/>
      </w:pPr>
      <w:rPr>
        <w:rFonts w:ascii="Symbol" w:hAnsi="Symbol" w:hint="default"/>
      </w:rPr>
    </w:lvl>
    <w:lvl w:ilvl="7" w:tplc="04090003" w:tentative="1">
      <w:start w:val="1"/>
      <w:numFmt w:val="bullet"/>
      <w:lvlText w:val="o"/>
      <w:lvlJc w:val="left"/>
      <w:pPr>
        <w:ind w:left="6091" w:hanging="360"/>
      </w:pPr>
      <w:rPr>
        <w:rFonts w:ascii="Courier New" w:hAnsi="Courier New" w:cs="Courier New" w:hint="default"/>
      </w:rPr>
    </w:lvl>
    <w:lvl w:ilvl="8" w:tplc="04090005" w:tentative="1">
      <w:start w:val="1"/>
      <w:numFmt w:val="bullet"/>
      <w:lvlText w:val=""/>
      <w:lvlJc w:val="left"/>
      <w:pPr>
        <w:ind w:left="6811" w:hanging="360"/>
      </w:pPr>
      <w:rPr>
        <w:rFonts w:ascii="Wingdings" w:hAnsi="Wingdings" w:hint="default"/>
      </w:rPr>
    </w:lvl>
  </w:abstractNum>
  <w:abstractNum w:abstractNumId="76"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7" w15:restartNumberingAfterBreak="0">
    <w:nsid w:val="71046F9D"/>
    <w:multiLevelType w:val="multilevel"/>
    <w:tmpl w:val="F2C02F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1650FD7"/>
    <w:multiLevelType w:val="multilevel"/>
    <w:tmpl w:val="F7BCA816"/>
    <w:styleLink w:val="CurrentList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1D37EDE"/>
    <w:multiLevelType w:val="multilevel"/>
    <w:tmpl w:val="4DC4EFC8"/>
    <w:lvl w:ilvl="0">
      <w:start w:val="1"/>
      <w:numFmt w:val="decimal"/>
      <w:lvlText w:val="%1."/>
      <w:lvlJc w:val="left"/>
      <w:pPr>
        <w:ind w:left="720" w:hanging="360"/>
      </w:pPr>
      <w:rPr>
        <w:rFonts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decimal"/>
      <w:lvlText w:val="%3."/>
      <w:lvlJc w:val="left"/>
      <w:pPr>
        <w:ind w:left="2160" w:hanging="360"/>
      </w:pPr>
      <w:rPr>
        <w:rFonts w:hint="default"/>
        <w:b w:val="0"/>
        <w:bCs/>
        <w:sz w:val="20"/>
        <w:szCs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3D45CFC"/>
    <w:multiLevelType w:val="hybridMultilevel"/>
    <w:tmpl w:val="D8221870"/>
    <w:lvl w:ilvl="0" w:tplc="7F60FAC2">
      <w:start w:val="1"/>
      <w:numFmt w:val="bullet"/>
      <w:lvlText w:val="-"/>
      <w:lvlJc w:val="left"/>
      <w:pPr>
        <w:ind w:left="1051" w:hanging="360"/>
      </w:pPr>
      <w:rPr>
        <w:rFonts w:ascii="Times New Roman" w:eastAsia="Malgun Gothic" w:hAnsi="Times New Roman" w:cs="Times New Roman" w:hint="default"/>
      </w:rPr>
    </w:lvl>
    <w:lvl w:ilvl="1" w:tplc="FFFFFFFF">
      <w:start w:val="1"/>
      <w:numFmt w:val="bullet"/>
      <w:lvlText w:val="o"/>
      <w:lvlJc w:val="left"/>
      <w:pPr>
        <w:ind w:left="1771" w:hanging="360"/>
      </w:pPr>
      <w:rPr>
        <w:rFonts w:ascii="Courier New" w:hAnsi="Courier New" w:cs="Courier New" w:hint="default"/>
      </w:rPr>
    </w:lvl>
    <w:lvl w:ilvl="2" w:tplc="FFFFFFFF" w:tentative="1">
      <w:start w:val="1"/>
      <w:numFmt w:val="bullet"/>
      <w:lvlText w:val=""/>
      <w:lvlJc w:val="left"/>
      <w:pPr>
        <w:ind w:left="2491" w:hanging="360"/>
      </w:pPr>
      <w:rPr>
        <w:rFonts w:ascii="Wingdings" w:hAnsi="Wingdings" w:hint="default"/>
      </w:rPr>
    </w:lvl>
    <w:lvl w:ilvl="3" w:tplc="FFFFFFFF" w:tentative="1">
      <w:start w:val="1"/>
      <w:numFmt w:val="bullet"/>
      <w:lvlText w:val=""/>
      <w:lvlJc w:val="left"/>
      <w:pPr>
        <w:ind w:left="3211" w:hanging="360"/>
      </w:pPr>
      <w:rPr>
        <w:rFonts w:ascii="Symbol" w:hAnsi="Symbol" w:hint="default"/>
      </w:rPr>
    </w:lvl>
    <w:lvl w:ilvl="4" w:tplc="FFFFFFFF" w:tentative="1">
      <w:start w:val="1"/>
      <w:numFmt w:val="bullet"/>
      <w:lvlText w:val="o"/>
      <w:lvlJc w:val="left"/>
      <w:pPr>
        <w:ind w:left="3931" w:hanging="360"/>
      </w:pPr>
      <w:rPr>
        <w:rFonts w:ascii="Courier New" w:hAnsi="Courier New" w:cs="Courier New" w:hint="default"/>
      </w:rPr>
    </w:lvl>
    <w:lvl w:ilvl="5" w:tplc="FFFFFFFF" w:tentative="1">
      <w:start w:val="1"/>
      <w:numFmt w:val="bullet"/>
      <w:lvlText w:val=""/>
      <w:lvlJc w:val="left"/>
      <w:pPr>
        <w:ind w:left="4651" w:hanging="360"/>
      </w:pPr>
      <w:rPr>
        <w:rFonts w:ascii="Wingdings" w:hAnsi="Wingdings" w:hint="default"/>
      </w:rPr>
    </w:lvl>
    <w:lvl w:ilvl="6" w:tplc="FFFFFFFF" w:tentative="1">
      <w:start w:val="1"/>
      <w:numFmt w:val="bullet"/>
      <w:lvlText w:val=""/>
      <w:lvlJc w:val="left"/>
      <w:pPr>
        <w:ind w:left="5371" w:hanging="360"/>
      </w:pPr>
      <w:rPr>
        <w:rFonts w:ascii="Symbol" w:hAnsi="Symbol" w:hint="default"/>
      </w:rPr>
    </w:lvl>
    <w:lvl w:ilvl="7" w:tplc="FFFFFFFF" w:tentative="1">
      <w:start w:val="1"/>
      <w:numFmt w:val="bullet"/>
      <w:lvlText w:val="o"/>
      <w:lvlJc w:val="left"/>
      <w:pPr>
        <w:ind w:left="6091" w:hanging="360"/>
      </w:pPr>
      <w:rPr>
        <w:rFonts w:ascii="Courier New" w:hAnsi="Courier New" w:cs="Courier New" w:hint="default"/>
      </w:rPr>
    </w:lvl>
    <w:lvl w:ilvl="8" w:tplc="FFFFFFFF" w:tentative="1">
      <w:start w:val="1"/>
      <w:numFmt w:val="bullet"/>
      <w:lvlText w:val=""/>
      <w:lvlJc w:val="left"/>
      <w:pPr>
        <w:ind w:left="6811" w:hanging="360"/>
      </w:pPr>
      <w:rPr>
        <w:rFonts w:ascii="Wingdings" w:hAnsi="Wingdings" w:hint="default"/>
      </w:rPr>
    </w:lvl>
  </w:abstractNum>
  <w:abstractNum w:abstractNumId="81" w15:restartNumberingAfterBreak="0">
    <w:nsid w:val="74827A8B"/>
    <w:multiLevelType w:val="hybridMultilevel"/>
    <w:tmpl w:val="7CFC2BC0"/>
    <w:lvl w:ilvl="0" w:tplc="C57820E6">
      <w:start w:val="1"/>
      <w:numFmt w:val="decimal"/>
      <w:lvlText w:val="%1)"/>
      <w:lvlJc w:val="left"/>
      <w:pPr>
        <w:tabs>
          <w:tab w:val="num" w:pos="799"/>
        </w:tabs>
        <w:ind w:left="799" w:hanging="396"/>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5AE6872"/>
    <w:multiLevelType w:val="multilevel"/>
    <w:tmpl w:val="4C0CC98E"/>
    <w:styleLink w:val="CurrentList9"/>
    <w:lvl w:ilvl="0">
      <w:start w:val="1"/>
      <w:numFmt w:val="decimal"/>
      <w:lvlText w:val="%1)"/>
      <w:lvlJc w:val="left"/>
      <w:pPr>
        <w:tabs>
          <w:tab w:val="num" w:pos="720"/>
        </w:tabs>
        <w:ind w:left="720" w:hanging="360"/>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3" w15:restartNumberingAfterBreak="0">
    <w:nsid w:val="78551F4D"/>
    <w:multiLevelType w:val="hybridMultilevel"/>
    <w:tmpl w:val="BDCE3CB0"/>
    <w:lvl w:ilvl="0" w:tplc="C3726DFC">
      <w:start w:val="7"/>
      <w:numFmt w:val="bullet"/>
      <w:lvlText w:val="-"/>
      <w:lvlJc w:val="left"/>
      <w:pPr>
        <w:ind w:left="1160" w:hanging="360"/>
      </w:pPr>
      <w:rPr>
        <w:rFonts w:ascii="Times" w:eastAsia="Times New Roman" w:hAnsi="Times" w:cs="Times New Roman" w:hint="default"/>
        <w:sz w:val="20"/>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84" w15:restartNumberingAfterBreak="0">
    <w:nsid w:val="78EB15F8"/>
    <w:multiLevelType w:val="hybridMultilevel"/>
    <w:tmpl w:val="EB2EDB6C"/>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D7A034F"/>
    <w:multiLevelType w:val="hybridMultilevel"/>
    <w:tmpl w:val="22D8230A"/>
    <w:lvl w:ilvl="0" w:tplc="B980EE16">
      <w:start w:val="1"/>
      <w:numFmt w:val="decimal"/>
      <w:lvlText w:val="%1)"/>
      <w:lvlJc w:val="left"/>
      <w:pPr>
        <w:tabs>
          <w:tab w:val="num" w:pos="799"/>
        </w:tabs>
        <w:ind w:left="799" w:hanging="396"/>
      </w:pPr>
      <w:rPr>
        <w:rFonts w:eastAsia="SimSun" w:hint="default"/>
        <w:sz w:val="20"/>
        <w:szCs w:val="20"/>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87" w15:restartNumberingAfterBreak="0">
    <w:nsid w:val="7EEF6397"/>
    <w:multiLevelType w:val="hybridMultilevel"/>
    <w:tmpl w:val="35EE4428"/>
    <w:lvl w:ilvl="0" w:tplc="7F60FAC2">
      <w:start w:val="1"/>
      <w:numFmt w:val="bullet"/>
      <w:lvlText w:val="-"/>
      <w:lvlJc w:val="left"/>
      <w:pPr>
        <w:ind w:left="720" w:hanging="360"/>
      </w:pPr>
      <w:rPr>
        <w:rFonts w:ascii="Times New Roman" w:eastAsia="Malgun Gothic" w:hAnsi="Times New Roman" w:cs="Times New Roman" w:hint="default"/>
      </w:rPr>
    </w:lvl>
    <w:lvl w:ilvl="1" w:tplc="7F60FAC2">
      <w:start w:val="1"/>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1012815">
    <w:abstractNumId w:val="34"/>
  </w:num>
  <w:num w:numId="2" w16cid:durableId="1832595263">
    <w:abstractNumId w:val="85"/>
  </w:num>
  <w:num w:numId="3" w16cid:durableId="490607503">
    <w:abstractNumId w:val="23"/>
  </w:num>
  <w:num w:numId="4" w16cid:durableId="1040520597">
    <w:abstractNumId w:val="40"/>
  </w:num>
  <w:num w:numId="5" w16cid:durableId="1511917459">
    <w:abstractNumId w:val="53"/>
  </w:num>
  <w:num w:numId="6" w16cid:durableId="1607689048">
    <w:abstractNumId w:val="2"/>
  </w:num>
  <w:num w:numId="7" w16cid:durableId="732854154">
    <w:abstractNumId w:val="1"/>
  </w:num>
  <w:num w:numId="8" w16cid:durableId="139423444">
    <w:abstractNumId w:val="0"/>
  </w:num>
  <w:num w:numId="9" w16cid:durableId="1179271484">
    <w:abstractNumId w:val="72"/>
  </w:num>
  <w:num w:numId="10" w16cid:durableId="434057008">
    <w:abstractNumId w:val="79"/>
  </w:num>
  <w:num w:numId="11" w16cid:durableId="1096830004">
    <w:abstractNumId w:val="67"/>
  </w:num>
  <w:num w:numId="12" w16cid:durableId="1387948267">
    <w:abstractNumId w:val="46"/>
  </w:num>
  <w:num w:numId="13" w16cid:durableId="2125341068">
    <w:abstractNumId w:val="87"/>
  </w:num>
  <w:num w:numId="14" w16cid:durableId="14767356">
    <w:abstractNumId w:val="75"/>
  </w:num>
  <w:num w:numId="15" w16cid:durableId="1403262060">
    <w:abstractNumId w:val="55"/>
  </w:num>
  <w:num w:numId="16" w16cid:durableId="1435898762">
    <w:abstractNumId w:val="56"/>
  </w:num>
  <w:num w:numId="17" w16cid:durableId="812453457">
    <w:abstractNumId w:val="33"/>
  </w:num>
  <w:num w:numId="18" w16cid:durableId="256640673">
    <w:abstractNumId w:val="28"/>
  </w:num>
  <w:num w:numId="19" w16cid:durableId="1497528281">
    <w:abstractNumId w:val="64"/>
  </w:num>
  <w:num w:numId="20" w16cid:durableId="323245142">
    <w:abstractNumId w:val="54"/>
  </w:num>
  <w:num w:numId="21" w16cid:durableId="1989700335">
    <w:abstractNumId w:val="35"/>
  </w:num>
  <w:num w:numId="22" w16cid:durableId="476260437">
    <w:abstractNumId w:val="32"/>
  </w:num>
  <w:num w:numId="23" w16cid:durableId="720448729">
    <w:abstractNumId w:val="21"/>
  </w:num>
  <w:num w:numId="24" w16cid:durableId="1082413745">
    <w:abstractNumId w:val="29"/>
  </w:num>
  <w:num w:numId="25" w16cid:durableId="2003658370">
    <w:abstractNumId w:val="65"/>
  </w:num>
  <w:num w:numId="26" w16cid:durableId="1572811771">
    <w:abstractNumId w:val="36"/>
  </w:num>
  <w:num w:numId="27" w16cid:durableId="638997942">
    <w:abstractNumId w:val="70"/>
  </w:num>
  <w:num w:numId="28" w16cid:durableId="1563131725">
    <w:abstractNumId w:val="82"/>
  </w:num>
  <w:num w:numId="29" w16cid:durableId="194268540">
    <w:abstractNumId w:val="24"/>
  </w:num>
  <w:num w:numId="30" w16cid:durableId="701395921">
    <w:abstractNumId w:val="50"/>
  </w:num>
  <w:num w:numId="31" w16cid:durableId="1897010285">
    <w:abstractNumId w:val="39"/>
  </w:num>
  <w:num w:numId="32" w16cid:durableId="588736575">
    <w:abstractNumId w:val="78"/>
  </w:num>
  <w:num w:numId="33" w16cid:durableId="300572675">
    <w:abstractNumId w:val="47"/>
  </w:num>
  <w:num w:numId="34" w16cid:durableId="516042892">
    <w:abstractNumId w:val="19"/>
  </w:num>
  <w:num w:numId="35" w16cid:durableId="688874399">
    <w:abstractNumId w:val="81"/>
  </w:num>
  <w:num w:numId="36" w16cid:durableId="1428117117">
    <w:abstractNumId w:val="42"/>
  </w:num>
  <w:num w:numId="37" w16cid:durableId="330328299">
    <w:abstractNumId w:val="83"/>
  </w:num>
  <w:num w:numId="38" w16cid:durableId="637733764">
    <w:abstractNumId w:val="74"/>
  </w:num>
  <w:num w:numId="39" w16cid:durableId="1155997581">
    <w:abstractNumId w:val="63"/>
  </w:num>
  <w:num w:numId="40" w16cid:durableId="1496339898">
    <w:abstractNumId w:val="80"/>
  </w:num>
  <w:num w:numId="41" w16cid:durableId="532577342">
    <w:abstractNumId w:val="86"/>
  </w:num>
  <w:num w:numId="42" w16cid:durableId="577981428">
    <w:abstractNumId w:val="69"/>
  </w:num>
  <w:num w:numId="43" w16cid:durableId="80034583">
    <w:abstractNumId w:val="16"/>
  </w:num>
  <w:num w:numId="44" w16cid:durableId="2081369291">
    <w:abstractNumId w:val="12"/>
  </w:num>
  <w:num w:numId="45" w16cid:durableId="1716201674">
    <w:abstractNumId w:val="71"/>
  </w:num>
  <w:num w:numId="46" w16cid:durableId="808287652">
    <w:abstractNumId w:val="17"/>
  </w:num>
  <w:num w:numId="47" w16cid:durableId="1797601971">
    <w:abstractNumId w:val="11"/>
  </w:num>
  <w:num w:numId="48" w16cid:durableId="1275476684">
    <w:abstractNumId w:val="77"/>
  </w:num>
  <w:num w:numId="49" w16cid:durableId="1695112679">
    <w:abstractNumId w:val="31"/>
  </w:num>
  <w:num w:numId="50" w16cid:durableId="1041131977">
    <w:abstractNumId w:val="59"/>
  </w:num>
  <w:num w:numId="51" w16cid:durableId="547381062">
    <w:abstractNumId w:val="57"/>
  </w:num>
  <w:num w:numId="52" w16cid:durableId="2107341904">
    <w:abstractNumId w:val="22"/>
  </w:num>
  <w:num w:numId="53" w16cid:durableId="1246183896">
    <w:abstractNumId w:val="15"/>
  </w:num>
  <w:num w:numId="54" w16cid:durableId="1052922521">
    <w:abstractNumId w:val="61"/>
  </w:num>
  <w:num w:numId="55" w16cid:durableId="762263533">
    <w:abstractNumId w:val="62"/>
  </w:num>
  <w:num w:numId="56" w16cid:durableId="904144954">
    <w:abstractNumId w:val="84"/>
  </w:num>
  <w:num w:numId="57" w16cid:durableId="1091583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8" w16cid:durableId="1491210764">
    <w:abstractNumId w:val="10"/>
    <w:lvlOverride w:ilvl="0">
      <w:lvl w:ilvl="0">
        <w:numFmt w:val="bullet"/>
        <w:lvlText w:val=""/>
        <w:legacy w:legacy="1" w:legacySpace="0" w:legacyIndent="0"/>
        <w:lvlJc w:val="left"/>
        <w:rPr>
          <w:rFonts w:ascii="Symbol" w:hAnsi="Symbol" w:hint="default"/>
        </w:rPr>
      </w:lvl>
    </w:lvlOverride>
  </w:num>
  <w:num w:numId="59" w16cid:durableId="1355498377">
    <w:abstractNumId w:val="51"/>
  </w:num>
  <w:num w:numId="60" w16cid:durableId="390005337">
    <w:abstractNumId w:val="44"/>
  </w:num>
  <w:num w:numId="61" w16cid:durableId="941451167">
    <w:abstractNumId w:val="43"/>
  </w:num>
  <w:num w:numId="62" w16cid:durableId="2123108092">
    <w:abstractNumId w:val="9"/>
  </w:num>
  <w:num w:numId="63" w16cid:durableId="487600470">
    <w:abstractNumId w:val="7"/>
  </w:num>
  <w:num w:numId="64" w16cid:durableId="1746758619">
    <w:abstractNumId w:val="6"/>
  </w:num>
  <w:num w:numId="65" w16cid:durableId="2103598791">
    <w:abstractNumId w:val="5"/>
  </w:num>
  <w:num w:numId="66" w16cid:durableId="994146981">
    <w:abstractNumId w:val="4"/>
  </w:num>
  <w:num w:numId="67" w16cid:durableId="1828590188">
    <w:abstractNumId w:val="8"/>
  </w:num>
  <w:num w:numId="68" w16cid:durableId="1792506185">
    <w:abstractNumId w:val="3"/>
  </w:num>
  <w:num w:numId="69" w16cid:durableId="1193882731">
    <w:abstractNumId w:val="30"/>
  </w:num>
  <w:num w:numId="70" w16cid:durableId="638649140">
    <w:abstractNumId w:val="66"/>
  </w:num>
  <w:num w:numId="71" w16cid:durableId="15083675">
    <w:abstractNumId w:val="48"/>
  </w:num>
  <w:num w:numId="72" w16cid:durableId="1929730158">
    <w:abstractNumId w:val="58"/>
  </w:num>
  <w:num w:numId="73" w16cid:durableId="920677909">
    <w:abstractNumId w:val="27"/>
  </w:num>
  <w:num w:numId="74" w16cid:durableId="2028293146">
    <w:abstractNumId w:val="20"/>
  </w:num>
  <w:num w:numId="75" w16cid:durableId="1304039409">
    <w:abstractNumId w:val="25"/>
  </w:num>
  <w:num w:numId="76" w16cid:durableId="1291135078">
    <w:abstractNumId w:val="49"/>
  </w:num>
  <w:num w:numId="77" w16cid:durableId="125662762">
    <w:abstractNumId w:val="73"/>
  </w:num>
  <w:num w:numId="78" w16cid:durableId="1920940213">
    <w:abstractNumId w:val="41"/>
  </w:num>
  <w:num w:numId="79" w16cid:durableId="950354914">
    <w:abstractNumId w:val="18"/>
  </w:num>
  <w:num w:numId="80" w16cid:durableId="76555565">
    <w:abstractNumId w:val="45"/>
  </w:num>
  <w:num w:numId="81" w16cid:durableId="1957372239">
    <w:abstractNumId w:val="26"/>
  </w:num>
  <w:num w:numId="82" w16cid:durableId="123737236">
    <w:abstractNumId w:val="38"/>
  </w:num>
  <w:num w:numId="83" w16cid:durableId="803305879">
    <w:abstractNumId w:val="68"/>
  </w:num>
  <w:num w:numId="84" w16cid:durableId="1745906884">
    <w:abstractNumId w:val="13"/>
  </w:num>
  <w:num w:numId="85" w16cid:durableId="1517690096">
    <w:abstractNumId w:val="76"/>
  </w:num>
  <w:num w:numId="86" w16cid:durableId="18292434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7" w16cid:durableId="9685156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757675983">
    <w:abstractNumId w:val="37"/>
  </w:num>
  <w:num w:numId="89" w16cid:durableId="1230504411">
    <w:abstractNumId w:val="60"/>
  </w:num>
  <w:num w:numId="90" w16cid:durableId="324473305">
    <w:abstractNumId w:val="14"/>
  </w:num>
  <w:num w:numId="91" w16cid:durableId="145821777">
    <w:abstractNumId w:val="52"/>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M">
    <w15:presenceInfo w15:providerId="None" w15:userId="S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3A5F"/>
    <w:rsid w:val="00010515"/>
    <w:rsid w:val="000128B3"/>
    <w:rsid w:val="00062469"/>
    <w:rsid w:val="0006412E"/>
    <w:rsid w:val="00070988"/>
    <w:rsid w:val="00072C17"/>
    <w:rsid w:val="00084C42"/>
    <w:rsid w:val="000A6605"/>
    <w:rsid w:val="000B462F"/>
    <w:rsid w:val="000D253E"/>
    <w:rsid w:val="000D4ACB"/>
    <w:rsid w:val="000E3482"/>
    <w:rsid w:val="001004F2"/>
    <w:rsid w:val="001005F4"/>
    <w:rsid w:val="00101471"/>
    <w:rsid w:val="00107A09"/>
    <w:rsid w:val="00116173"/>
    <w:rsid w:val="00126033"/>
    <w:rsid w:val="00161159"/>
    <w:rsid w:val="00176759"/>
    <w:rsid w:val="00185DE9"/>
    <w:rsid w:val="001C34C1"/>
    <w:rsid w:val="001C5D2C"/>
    <w:rsid w:val="001D0539"/>
    <w:rsid w:val="001D57EF"/>
    <w:rsid w:val="001E01CF"/>
    <w:rsid w:val="001E5F05"/>
    <w:rsid w:val="001E7509"/>
    <w:rsid w:val="001E7D99"/>
    <w:rsid w:val="001F3880"/>
    <w:rsid w:val="0020531C"/>
    <w:rsid w:val="002165C2"/>
    <w:rsid w:val="00236270"/>
    <w:rsid w:val="00241B60"/>
    <w:rsid w:val="002669AD"/>
    <w:rsid w:val="00276F5B"/>
    <w:rsid w:val="002B5422"/>
    <w:rsid w:val="002B7C69"/>
    <w:rsid w:val="002C31BD"/>
    <w:rsid w:val="002E5365"/>
    <w:rsid w:val="003167CA"/>
    <w:rsid w:val="00325EA3"/>
    <w:rsid w:val="003321C0"/>
    <w:rsid w:val="003445D5"/>
    <w:rsid w:val="00356C28"/>
    <w:rsid w:val="0038098D"/>
    <w:rsid w:val="00390133"/>
    <w:rsid w:val="00391F44"/>
    <w:rsid w:val="00394F47"/>
    <w:rsid w:val="003A580E"/>
    <w:rsid w:val="003B28CC"/>
    <w:rsid w:val="003C00E6"/>
    <w:rsid w:val="003D4D61"/>
    <w:rsid w:val="003D6202"/>
    <w:rsid w:val="003D63E8"/>
    <w:rsid w:val="003E54A5"/>
    <w:rsid w:val="003F12BC"/>
    <w:rsid w:val="003F5E5D"/>
    <w:rsid w:val="003F6EBE"/>
    <w:rsid w:val="00404C85"/>
    <w:rsid w:val="00424964"/>
    <w:rsid w:val="00426E16"/>
    <w:rsid w:val="00435054"/>
    <w:rsid w:val="00436775"/>
    <w:rsid w:val="0046449A"/>
    <w:rsid w:val="00483546"/>
    <w:rsid w:val="00487501"/>
    <w:rsid w:val="004A1E38"/>
    <w:rsid w:val="004B21DC"/>
    <w:rsid w:val="004B2C68"/>
    <w:rsid w:val="004B6313"/>
    <w:rsid w:val="004C7A7A"/>
    <w:rsid w:val="004D3F3C"/>
    <w:rsid w:val="004D7789"/>
    <w:rsid w:val="004E38B1"/>
    <w:rsid w:val="004F04C5"/>
    <w:rsid w:val="005115DA"/>
    <w:rsid w:val="00513AE8"/>
    <w:rsid w:val="005228FE"/>
    <w:rsid w:val="00525B3E"/>
    <w:rsid w:val="00526794"/>
    <w:rsid w:val="00527205"/>
    <w:rsid w:val="005453D4"/>
    <w:rsid w:val="00564D7A"/>
    <w:rsid w:val="0056624A"/>
    <w:rsid w:val="005726D2"/>
    <w:rsid w:val="00581195"/>
    <w:rsid w:val="005845D1"/>
    <w:rsid w:val="0059474F"/>
    <w:rsid w:val="00596098"/>
    <w:rsid w:val="005A3CFF"/>
    <w:rsid w:val="005A538C"/>
    <w:rsid w:val="005B2F2F"/>
    <w:rsid w:val="005C570B"/>
    <w:rsid w:val="005D387A"/>
    <w:rsid w:val="005E1047"/>
    <w:rsid w:val="005E77DD"/>
    <w:rsid w:val="005F516B"/>
    <w:rsid w:val="00613F58"/>
    <w:rsid w:val="00617AF7"/>
    <w:rsid w:val="00624CFE"/>
    <w:rsid w:val="00624FCA"/>
    <w:rsid w:val="00634BA6"/>
    <w:rsid w:val="00640591"/>
    <w:rsid w:val="00642D72"/>
    <w:rsid w:val="00653A3B"/>
    <w:rsid w:val="00667EEB"/>
    <w:rsid w:val="00672201"/>
    <w:rsid w:val="006827BC"/>
    <w:rsid w:val="00684F04"/>
    <w:rsid w:val="006919F8"/>
    <w:rsid w:val="006A4A4C"/>
    <w:rsid w:val="006D59CA"/>
    <w:rsid w:val="006D6A8E"/>
    <w:rsid w:val="006E1D18"/>
    <w:rsid w:val="00701F1D"/>
    <w:rsid w:val="00703E81"/>
    <w:rsid w:val="00712F2B"/>
    <w:rsid w:val="00735B85"/>
    <w:rsid w:val="00740835"/>
    <w:rsid w:val="00743F24"/>
    <w:rsid w:val="00745924"/>
    <w:rsid w:val="007462C1"/>
    <w:rsid w:val="007469E9"/>
    <w:rsid w:val="00750F11"/>
    <w:rsid w:val="00755B41"/>
    <w:rsid w:val="00757AA6"/>
    <w:rsid w:val="007753D8"/>
    <w:rsid w:val="00780084"/>
    <w:rsid w:val="007846B8"/>
    <w:rsid w:val="00787554"/>
    <w:rsid w:val="007B55FC"/>
    <w:rsid w:val="007B7941"/>
    <w:rsid w:val="007C2C07"/>
    <w:rsid w:val="007E3C83"/>
    <w:rsid w:val="007E501E"/>
    <w:rsid w:val="007E50A3"/>
    <w:rsid w:val="0081154E"/>
    <w:rsid w:val="00811F28"/>
    <w:rsid w:val="00830C43"/>
    <w:rsid w:val="00845D46"/>
    <w:rsid w:val="008642F5"/>
    <w:rsid w:val="00866A3B"/>
    <w:rsid w:val="00867EBE"/>
    <w:rsid w:val="008849A4"/>
    <w:rsid w:val="00897C09"/>
    <w:rsid w:val="008A04C5"/>
    <w:rsid w:val="008A0C4C"/>
    <w:rsid w:val="008D1988"/>
    <w:rsid w:val="008F29AE"/>
    <w:rsid w:val="008F3E6A"/>
    <w:rsid w:val="008F743A"/>
    <w:rsid w:val="00914D9B"/>
    <w:rsid w:val="0091716B"/>
    <w:rsid w:val="00924BF1"/>
    <w:rsid w:val="009258AC"/>
    <w:rsid w:val="00927DCE"/>
    <w:rsid w:val="0094249E"/>
    <w:rsid w:val="00944AD8"/>
    <w:rsid w:val="00951506"/>
    <w:rsid w:val="00964B72"/>
    <w:rsid w:val="00972CD3"/>
    <w:rsid w:val="00982CEA"/>
    <w:rsid w:val="009861E5"/>
    <w:rsid w:val="00993A23"/>
    <w:rsid w:val="00995BDD"/>
    <w:rsid w:val="009A108D"/>
    <w:rsid w:val="009A2C4C"/>
    <w:rsid w:val="009A5938"/>
    <w:rsid w:val="009B2B8E"/>
    <w:rsid w:val="009B6EB5"/>
    <w:rsid w:val="009B7883"/>
    <w:rsid w:val="009D66FE"/>
    <w:rsid w:val="009E3A63"/>
    <w:rsid w:val="009E63B1"/>
    <w:rsid w:val="009F2CD4"/>
    <w:rsid w:val="009F3492"/>
    <w:rsid w:val="00A011D6"/>
    <w:rsid w:val="00A200F0"/>
    <w:rsid w:val="00A32E99"/>
    <w:rsid w:val="00A377A6"/>
    <w:rsid w:val="00A6262E"/>
    <w:rsid w:val="00A64B00"/>
    <w:rsid w:val="00A66BFE"/>
    <w:rsid w:val="00A813F3"/>
    <w:rsid w:val="00A817AE"/>
    <w:rsid w:val="00AD4101"/>
    <w:rsid w:val="00AE2D24"/>
    <w:rsid w:val="00AF6730"/>
    <w:rsid w:val="00B06836"/>
    <w:rsid w:val="00B125A4"/>
    <w:rsid w:val="00B1314D"/>
    <w:rsid w:val="00B150CC"/>
    <w:rsid w:val="00B2124E"/>
    <w:rsid w:val="00B6424A"/>
    <w:rsid w:val="00B73DE0"/>
    <w:rsid w:val="00B7797E"/>
    <w:rsid w:val="00B95D14"/>
    <w:rsid w:val="00B96D44"/>
    <w:rsid w:val="00B97453"/>
    <w:rsid w:val="00BA6835"/>
    <w:rsid w:val="00BB4716"/>
    <w:rsid w:val="00BB6418"/>
    <w:rsid w:val="00BC0A87"/>
    <w:rsid w:val="00BC33F7"/>
    <w:rsid w:val="00BC3400"/>
    <w:rsid w:val="00BD1B1E"/>
    <w:rsid w:val="00BD2C8E"/>
    <w:rsid w:val="00BE12DA"/>
    <w:rsid w:val="00BE1693"/>
    <w:rsid w:val="00BE2439"/>
    <w:rsid w:val="00BF200A"/>
    <w:rsid w:val="00C04BCB"/>
    <w:rsid w:val="00C05E06"/>
    <w:rsid w:val="00C079DA"/>
    <w:rsid w:val="00C171BB"/>
    <w:rsid w:val="00C25189"/>
    <w:rsid w:val="00C25BC9"/>
    <w:rsid w:val="00C34F1A"/>
    <w:rsid w:val="00C40550"/>
    <w:rsid w:val="00C50446"/>
    <w:rsid w:val="00C542AC"/>
    <w:rsid w:val="00C62AE6"/>
    <w:rsid w:val="00C77301"/>
    <w:rsid w:val="00C851CA"/>
    <w:rsid w:val="00C93886"/>
    <w:rsid w:val="00C94497"/>
    <w:rsid w:val="00C94948"/>
    <w:rsid w:val="00CA7994"/>
    <w:rsid w:val="00CB505A"/>
    <w:rsid w:val="00CC1C4E"/>
    <w:rsid w:val="00CD29EB"/>
    <w:rsid w:val="00CD386D"/>
    <w:rsid w:val="00CE3836"/>
    <w:rsid w:val="00CE6C11"/>
    <w:rsid w:val="00D07AA6"/>
    <w:rsid w:val="00D145FD"/>
    <w:rsid w:val="00D20BFC"/>
    <w:rsid w:val="00D27F9B"/>
    <w:rsid w:val="00D34229"/>
    <w:rsid w:val="00D35D58"/>
    <w:rsid w:val="00D42E32"/>
    <w:rsid w:val="00D44988"/>
    <w:rsid w:val="00D55C6F"/>
    <w:rsid w:val="00D57685"/>
    <w:rsid w:val="00D625F3"/>
    <w:rsid w:val="00D70901"/>
    <w:rsid w:val="00D7365C"/>
    <w:rsid w:val="00D778F4"/>
    <w:rsid w:val="00DC0FBF"/>
    <w:rsid w:val="00DD4BC8"/>
    <w:rsid w:val="00DF3125"/>
    <w:rsid w:val="00DF3717"/>
    <w:rsid w:val="00E05319"/>
    <w:rsid w:val="00E103B5"/>
    <w:rsid w:val="00E23388"/>
    <w:rsid w:val="00E5459B"/>
    <w:rsid w:val="00E71377"/>
    <w:rsid w:val="00E7499F"/>
    <w:rsid w:val="00E76088"/>
    <w:rsid w:val="00E861CC"/>
    <w:rsid w:val="00E90D20"/>
    <w:rsid w:val="00E95952"/>
    <w:rsid w:val="00E97E53"/>
    <w:rsid w:val="00EA45D8"/>
    <w:rsid w:val="00EA530F"/>
    <w:rsid w:val="00EB1C2F"/>
    <w:rsid w:val="00EB455F"/>
    <w:rsid w:val="00EC69C7"/>
    <w:rsid w:val="00ED1057"/>
    <w:rsid w:val="00ED24F8"/>
    <w:rsid w:val="00EE1947"/>
    <w:rsid w:val="00EF053F"/>
    <w:rsid w:val="00EF101C"/>
    <w:rsid w:val="00F00A47"/>
    <w:rsid w:val="00F1187B"/>
    <w:rsid w:val="00F12DD3"/>
    <w:rsid w:val="00F4440A"/>
    <w:rsid w:val="00F445AE"/>
    <w:rsid w:val="00F53BC8"/>
    <w:rsid w:val="00F57C73"/>
    <w:rsid w:val="00F57D30"/>
    <w:rsid w:val="00F737C4"/>
    <w:rsid w:val="00F87749"/>
    <w:rsid w:val="00F96595"/>
    <w:rsid w:val="00FB474A"/>
    <w:rsid w:val="00FB61D5"/>
    <w:rsid w:val="00FB6836"/>
    <w:rsid w:val="00FB72A1"/>
    <w:rsid w:val="00FC17F5"/>
    <w:rsid w:val="00FD4016"/>
    <w:rsid w:val="00FD56DE"/>
    <w:rsid w:val="00FE3ED2"/>
    <w:rsid w:val="00FF4E1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KR"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B568E9"/>
  <w15:chartTrackingRefBased/>
  <w15:docId w15:val="{8D1D91D5-F7CD-9C46-A2BB-89F75A820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KR"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link w:val="Heading4Char"/>
    <w:uiPriority w:val="9"/>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link w:val="FootnoteTextChar"/>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link w:val="TALChar"/>
    <w:qFormat/>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uiPriority w:val="99"/>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5A538C"/>
    <w:pPr>
      <w:tabs>
        <w:tab w:val="left" w:pos="284"/>
      </w:tabs>
      <w:overflowPunct/>
      <w:autoSpaceDE/>
      <w:autoSpaceDN/>
      <w:adjustRightInd/>
      <w:spacing w:before="120" w:after="0"/>
      <w:textAlignment w:val="auto"/>
    </w:pPr>
    <w:rPr>
      <w:rFonts w:eastAsia="MS Mincho"/>
      <w:szCs w:val="24"/>
    </w:rPr>
  </w:style>
  <w:style w:type="paragraph" w:customStyle="1" w:styleId="OneM2M-Normal0">
    <w:name w:val="OneM2M-Normal"/>
    <w:basedOn w:val="Normal"/>
    <w:qFormat/>
    <w:rsid w:val="00390133"/>
    <w:pPr>
      <w:tabs>
        <w:tab w:val="left" w:pos="284"/>
      </w:tabs>
      <w:overflowPunct/>
      <w:autoSpaceDE/>
      <w:autoSpaceDN/>
      <w:adjustRightInd/>
      <w:spacing w:before="120" w:after="0"/>
      <w:textAlignment w:val="auto"/>
    </w:pPr>
    <w:rPr>
      <w:rFonts w:ascii="Myriad Pro" w:eastAsia="Malgun Gothic" w:hAnsi="Myriad Pro"/>
      <w:sz w:val="24"/>
      <w:szCs w:val="24"/>
    </w:rPr>
  </w:style>
  <w:style w:type="character" w:customStyle="1" w:styleId="FootnoteTextChar">
    <w:name w:val="Footnote Text Char"/>
    <w:link w:val="FootnoteText"/>
    <w:uiPriority w:val="99"/>
    <w:semiHidden/>
    <w:rsid w:val="00390133"/>
    <w:rPr>
      <w:sz w:val="16"/>
      <w:lang w:val="en-GB" w:eastAsia="en-US"/>
    </w:rPr>
  </w:style>
  <w:style w:type="table" w:styleId="TableGrid">
    <w:name w:val="Table Grid"/>
    <w:basedOn w:val="TableNormal"/>
    <w:uiPriority w:val="39"/>
    <w:rsid w:val="009B6EB5"/>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9B6EB5"/>
    <w:rPr>
      <w:b/>
      <w:bCs/>
      <w:lang w:val="en-GB" w:eastAsia="en-US"/>
    </w:rPr>
  </w:style>
  <w:style w:type="paragraph" w:styleId="ListParagraph">
    <w:name w:val="List Paragraph"/>
    <w:basedOn w:val="Normal"/>
    <w:uiPriority w:val="34"/>
    <w:qFormat/>
    <w:rsid w:val="009B6EB5"/>
    <w:pPr>
      <w:overflowPunct/>
      <w:autoSpaceDE/>
      <w:autoSpaceDN/>
      <w:adjustRightInd/>
      <w:spacing w:after="0"/>
      <w:ind w:left="720"/>
      <w:contextualSpacing/>
      <w:textAlignment w:val="auto"/>
    </w:pPr>
    <w:rPr>
      <w:rFonts w:eastAsia="Times New Roman"/>
      <w:sz w:val="24"/>
      <w:szCs w:val="24"/>
      <w:lang w:val="en-US"/>
    </w:rPr>
  </w:style>
  <w:style w:type="character" w:customStyle="1" w:styleId="B1Car">
    <w:name w:val="B1+ Car"/>
    <w:link w:val="B1"/>
    <w:locked/>
    <w:rsid w:val="006E1D18"/>
    <w:rPr>
      <w:lang w:val="en-GB" w:eastAsia="en-US"/>
    </w:rPr>
  </w:style>
  <w:style w:type="numbering" w:customStyle="1" w:styleId="CurrentList1">
    <w:name w:val="Current List1"/>
    <w:rsid w:val="00003A5F"/>
    <w:pPr>
      <w:numPr>
        <w:numId w:val="18"/>
      </w:numPr>
    </w:pPr>
  </w:style>
  <w:style w:type="numbering" w:customStyle="1" w:styleId="CurrentList2">
    <w:name w:val="Current List2"/>
    <w:rsid w:val="00003A5F"/>
    <w:pPr>
      <w:numPr>
        <w:numId w:val="19"/>
      </w:numPr>
    </w:pPr>
  </w:style>
  <w:style w:type="numbering" w:customStyle="1" w:styleId="CurrentList3">
    <w:name w:val="Current List3"/>
    <w:rsid w:val="00003A5F"/>
    <w:pPr>
      <w:numPr>
        <w:numId w:val="20"/>
      </w:numPr>
    </w:pPr>
  </w:style>
  <w:style w:type="numbering" w:customStyle="1" w:styleId="CurrentList4">
    <w:name w:val="Current List4"/>
    <w:rsid w:val="00003A5F"/>
    <w:pPr>
      <w:numPr>
        <w:numId w:val="21"/>
      </w:numPr>
    </w:pPr>
  </w:style>
  <w:style w:type="numbering" w:customStyle="1" w:styleId="CurrentList5">
    <w:name w:val="Current List5"/>
    <w:rsid w:val="00003A5F"/>
    <w:pPr>
      <w:numPr>
        <w:numId w:val="22"/>
      </w:numPr>
    </w:pPr>
  </w:style>
  <w:style w:type="numbering" w:customStyle="1" w:styleId="CurrentList6">
    <w:name w:val="Current List6"/>
    <w:rsid w:val="00003A5F"/>
    <w:pPr>
      <w:numPr>
        <w:numId w:val="25"/>
      </w:numPr>
    </w:pPr>
  </w:style>
  <w:style w:type="numbering" w:customStyle="1" w:styleId="CurrentList7">
    <w:name w:val="Current List7"/>
    <w:rsid w:val="00FF4E1E"/>
    <w:pPr>
      <w:numPr>
        <w:numId w:val="26"/>
      </w:numPr>
    </w:pPr>
  </w:style>
  <w:style w:type="numbering" w:customStyle="1" w:styleId="CurrentList8">
    <w:name w:val="Current List8"/>
    <w:rsid w:val="00FF4E1E"/>
    <w:pPr>
      <w:numPr>
        <w:numId w:val="27"/>
      </w:numPr>
    </w:pPr>
  </w:style>
  <w:style w:type="numbering" w:customStyle="1" w:styleId="CurrentList9">
    <w:name w:val="Current List9"/>
    <w:rsid w:val="00FF4E1E"/>
    <w:pPr>
      <w:numPr>
        <w:numId w:val="28"/>
      </w:numPr>
    </w:pPr>
  </w:style>
  <w:style w:type="numbering" w:customStyle="1" w:styleId="CurrentList10">
    <w:name w:val="Current List10"/>
    <w:rsid w:val="00FF4E1E"/>
    <w:pPr>
      <w:numPr>
        <w:numId w:val="29"/>
      </w:numPr>
    </w:pPr>
  </w:style>
  <w:style w:type="numbering" w:customStyle="1" w:styleId="CurrentList11">
    <w:name w:val="Current List11"/>
    <w:rsid w:val="00FF4E1E"/>
    <w:pPr>
      <w:numPr>
        <w:numId w:val="30"/>
      </w:numPr>
    </w:pPr>
  </w:style>
  <w:style w:type="numbering" w:customStyle="1" w:styleId="CurrentList12">
    <w:name w:val="Current List12"/>
    <w:rsid w:val="00FF4E1E"/>
    <w:pPr>
      <w:numPr>
        <w:numId w:val="32"/>
      </w:numPr>
    </w:pPr>
  </w:style>
  <w:style w:type="numbering" w:customStyle="1" w:styleId="CurrentList13">
    <w:name w:val="Current List13"/>
    <w:rsid w:val="00FF4E1E"/>
    <w:pPr>
      <w:numPr>
        <w:numId w:val="33"/>
      </w:numPr>
    </w:pPr>
  </w:style>
  <w:style w:type="paragraph" w:styleId="Revision">
    <w:name w:val="Revision"/>
    <w:hidden/>
    <w:uiPriority w:val="99"/>
    <w:semiHidden/>
    <w:rsid w:val="007753D8"/>
    <w:rPr>
      <w:lang w:val="en-GB" w:eastAsia="en-US"/>
    </w:rPr>
  </w:style>
  <w:style w:type="table" w:styleId="GridTable4-Accent1">
    <w:name w:val="Grid Table 4 Accent 1"/>
    <w:basedOn w:val="TableNormal"/>
    <w:uiPriority w:val="47"/>
    <w:rsid w:val="00126033"/>
    <w:rPr>
      <w:rFonts w:eastAsia="Malgun Gothic"/>
      <w:lang w:val="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Heading3Char">
    <w:name w:val="Heading 3 Char"/>
    <w:basedOn w:val="DefaultParagraphFont"/>
    <w:link w:val="Heading3"/>
    <w:rsid w:val="00E861CC"/>
    <w:rPr>
      <w:rFonts w:ascii="Arial" w:hAnsi="Arial"/>
      <w:sz w:val="28"/>
      <w:lang w:val="en-GB" w:eastAsia="en-US"/>
    </w:rPr>
  </w:style>
  <w:style w:type="numbering" w:customStyle="1" w:styleId="CurrentList14">
    <w:name w:val="Current List14"/>
    <w:uiPriority w:val="99"/>
    <w:rsid w:val="00735B85"/>
    <w:pPr>
      <w:numPr>
        <w:numId w:val="54"/>
      </w:numPr>
    </w:pPr>
  </w:style>
  <w:style w:type="numbering" w:customStyle="1" w:styleId="CurrentList15">
    <w:name w:val="Current List15"/>
    <w:uiPriority w:val="99"/>
    <w:rsid w:val="00735B85"/>
    <w:pPr>
      <w:numPr>
        <w:numId w:val="55"/>
      </w:numPr>
    </w:pPr>
  </w:style>
  <w:style w:type="paragraph" w:customStyle="1" w:styleId="oneM2M-CoverTableText">
    <w:name w:val="oneM2M-CoverTableText"/>
    <w:basedOn w:val="Normal"/>
    <w:qFormat/>
    <w:rsid w:val="00D625F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D625F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eastAsia="Malgun Gothic" w:hAnsi="Calibri" w:cs="Tahoma"/>
      <w:b/>
      <w:smallCaps/>
      <w:color w:val="FFFFFF"/>
      <w:spacing w:val="30"/>
      <w:sz w:val="40"/>
      <w:szCs w:val="24"/>
    </w:rPr>
  </w:style>
  <w:style w:type="paragraph" w:customStyle="1" w:styleId="oneM2M-RowTitle">
    <w:name w:val="oneM2M-RowTitle"/>
    <w:basedOn w:val="oneM2M-CoverTableText"/>
    <w:rsid w:val="00D625F3"/>
    <w:rPr>
      <w:color w:val="FFFFFF"/>
    </w:rPr>
  </w:style>
  <w:style w:type="paragraph" w:customStyle="1" w:styleId="AltNormal">
    <w:name w:val="AltNormal"/>
    <w:basedOn w:val="Normal"/>
    <w:autoRedefine/>
    <w:rsid w:val="00D625F3"/>
    <w:pPr>
      <w:tabs>
        <w:tab w:val="left" w:pos="284"/>
      </w:tabs>
      <w:overflowPunct/>
      <w:autoSpaceDE/>
      <w:autoSpaceDN/>
      <w:adjustRightInd/>
      <w:spacing w:before="120" w:after="0"/>
      <w:textAlignment w:val="auto"/>
    </w:pPr>
    <w:rPr>
      <w:rFonts w:eastAsia="Malgun Gothic"/>
      <w:szCs w:val="24"/>
    </w:rPr>
  </w:style>
  <w:style w:type="paragraph" w:styleId="CommentSubject">
    <w:name w:val="annotation subject"/>
    <w:basedOn w:val="CommentText"/>
    <w:next w:val="CommentText"/>
    <w:link w:val="CommentSubjectChar"/>
    <w:rsid w:val="00D625F3"/>
    <w:rPr>
      <w:rFonts w:eastAsia="Malgun Gothic"/>
      <w:b/>
      <w:bCs/>
    </w:rPr>
  </w:style>
  <w:style w:type="character" w:customStyle="1" w:styleId="CommentTextChar">
    <w:name w:val="Comment Text Char"/>
    <w:basedOn w:val="DefaultParagraphFont"/>
    <w:link w:val="CommentText"/>
    <w:semiHidden/>
    <w:rsid w:val="00D625F3"/>
    <w:rPr>
      <w:lang w:val="en-GB" w:eastAsia="en-US"/>
    </w:rPr>
  </w:style>
  <w:style w:type="character" w:customStyle="1" w:styleId="CommentSubjectChar">
    <w:name w:val="Comment Subject Char"/>
    <w:basedOn w:val="CommentTextChar"/>
    <w:link w:val="CommentSubject"/>
    <w:rsid w:val="00D625F3"/>
    <w:rPr>
      <w:rFonts w:eastAsia="Malgun Gothic"/>
      <w:b/>
      <w:bCs/>
      <w:lang w:val="en-GB" w:eastAsia="en-US"/>
    </w:rPr>
  </w:style>
  <w:style w:type="character" w:customStyle="1" w:styleId="TALChar">
    <w:name w:val="TAL Char"/>
    <w:link w:val="TAL"/>
    <w:rsid w:val="00927DCE"/>
    <w:rPr>
      <w:rFonts w:ascii="Arial" w:hAnsi="Arial"/>
      <w:sz w:val="18"/>
      <w:lang w:val="en-GB" w:eastAsia="en-US"/>
    </w:rPr>
  </w:style>
  <w:style w:type="character" w:customStyle="1" w:styleId="THChar">
    <w:name w:val="TH Char"/>
    <w:link w:val="TH"/>
    <w:rsid w:val="00927DCE"/>
    <w:rPr>
      <w:rFonts w:ascii="Arial" w:hAnsi="Arial"/>
      <w:b/>
      <w:lang w:val="en-GB" w:eastAsia="en-US"/>
    </w:rPr>
  </w:style>
  <w:style w:type="character" w:customStyle="1" w:styleId="TAHChar">
    <w:name w:val="TAH Char"/>
    <w:link w:val="TAH"/>
    <w:locked/>
    <w:rsid w:val="00927DCE"/>
    <w:rPr>
      <w:rFonts w:ascii="Arial" w:hAnsi="Arial"/>
      <w:b/>
      <w:sz w:val="18"/>
      <w:lang w:val="en-GB" w:eastAsia="en-US"/>
    </w:rPr>
  </w:style>
  <w:style w:type="character" w:customStyle="1" w:styleId="TACChar">
    <w:name w:val="TAC Char"/>
    <w:link w:val="TAC"/>
    <w:rsid w:val="00927DCE"/>
    <w:rPr>
      <w:rFonts w:ascii="Arial" w:hAnsi="Arial"/>
      <w:sz w:val="18"/>
      <w:lang w:val="en-GB" w:eastAsia="en-US"/>
    </w:rPr>
  </w:style>
  <w:style w:type="character" w:customStyle="1" w:styleId="Heading4Char">
    <w:name w:val="Heading 4 Char"/>
    <w:link w:val="Heading4"/>
    <w:uiPriority w:val="9"/>
    <w:rsid w:val="00927DCE"/>
    <w:rPr>
      <w:rFonts w:ascii="Arial" w:hAnsi="Arial"/>
      <w:sz w:val="24"/>
      <w:lang w:val="en-GB" w:eastAsia="en-US"/>
    </w:rPr>
  </w:style>
  <w:style w:type="character" w:styleId="UnresolvedMention">
    <w:name w:val="Unresolved Mention"/>
    <w:uiPriority w:val="99"/>
    <w:semiHidden/>
    <w:unhideWhenUsed/>
    <w:rsid w:val="00927DCE"/>
    <w:rPr>
      <w:color w:val="605E5C"/>
      <w:shd w:val="clear" w:color="auto" w:fill="E1DFDD"/>
    </w:rPr>
  </w:style>
  <w:style w:type="character" w:customStyle="1" w:styleId="whitespace-nowrap">
    <w:name w:val="whitespace-nowrap"/>
    <w:basedOn w:val="DefaultParagraphFont"/>
    <w:rsid w:val="00D70901"/>
  </w:style>
  <w:style w:type="character" w:customStyle="1" w:styleId="TFChar">
    <w:name w:val="TF Char"/>
    <w:link w:val="TF"/>
    <w:rsid w:val="00D7090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986211">
      <w:bodyDiv w:val="1"/>
      <w:marLeft w:val="0"/>
      <w:marRight w:val="0"/>
      <w:marTop w:val="0"/>
      <w:marBottom w:val="0"/>
      <w:divBdr>
        <w:top w:val="none" w:sz="0" w:space="0" w:color="auto"/>
        <w:left w:val="none" w:sz="0" w:space="0" w:color="auto"/>
        <w:bottom w:val="none" w:sz="0" w:space="0" w:color="auto"/>
        <w:right w:val="none" w:sz="0" w:space="0" w:color="auto"/>
      </w:divBdr>
      <w:divsChild>
        <w:div w:id="416635891">
          <w:marLeft w:val="0"/>
          <w:marRight w:val="0"/>
          <w:marTop w:val="0"/>
          <w:marBottom w:val="0"/>
          <w:divBdr>
            <w:top w:val="single" w:sz="2" w:space="0" w:color="auto"/>
            <w:left w:val="single" w:sz="2" w:space="0" w:color="auto"/>
            <w:bottom w:val="single" w:sz="6" w:space="0" w:color="auto"/>
            <w:right w:val="single" w:sz="2" w:space="0" w:color="auto"/>
          </w:divBdr>
          <w:divsChild>
            <w:div w:id="961299812">
              <w:marLeft w:val="0"/>
              <w:marRight w:val="0"/>
              <w:marTop w:val="100"/>
              <w:marBottom w:val="100"/>
              <w:divBdr>
                <w:top w:val="single" w:sz="2" w:space="0" w:color="D9D9E3"/>
                <w:left w:val="single" w:sz="2" w:space="0" w:color="D9D9E3"/>
                <w:bottom w:val="single" w:sz="2" w:space="0" w:color="D9D9E3"/>
                <w:right w:val="single" w:sz="2" w:space="0" w:color="D9D9E3"/>
              </w:divBdr>
              <w:divsChild>
                <w:div w:id="1952086890">
                  <w:marLeft w:val="0"/>
                  <w:marRight w:val="0"/>
                  <w:marTop w:val="0"/>
                  <w:marBottom w:val="0"/>
                  <w:divBdr>
                    <w:top w:val="single" w:sz="2" w:space="0" w:color="D9D9E3"/>
                    <w:left w:val="single" w:sz="2" w:space="0" w:color="D9D9E3"/>
                    <w:bottom w:val="single" w:sz="2" w:space="0" w:color="D9D9E3"/>
                    <w:right w:val="single" w:sz="2" w:space="0" w:color="D9D9E3"/>
                  </w:divBdr>
                  <w:divsChild>
                    <w:div w:id="859439334">
                      <w:marLeft w:val="0"/>
                      <w:marRight w:val="0"/>
                      <w:marTop w:val="0"/>
                      <w:marBottom w:val="0"/>
                      <w:divBdr>
                        <w:top w:val="single" w:sz="2" w:space="0" w:color="D9D9E3"/>
                        <w:left w:val="single" w:sz="2" w:space="0" w:color="D9D9E3"/>
                        <w:bottom w:val="single" w:sz="2" w:space="0" w:color="D9D9E3"/>
                        <w:right w:val="single" w:sz="2" w:space="0" w:color="D9D9E3"/>
                      </w:divBdr>
                      <w:divsChild>
                        <w:div w:id="1057512095">
                          <w:marLeft w:val="0"/>
                          <w:marRight w:val="0"/>
                          <w:marTop w:val="0"/>
                          <w:marBottom w:val="0"/>
                          <w:divBdr>
                            <w:top w:val="single" w:sz="2" w:space="0" w:color="D9D9E3"/>
                            <w:left w:val="single" w:sz="2" w:space="0" w:color="D9D9E3"/>
                            <w:bottom w:val="single" w:sz="2" w:space="0" w:color="D9D9E3"/>
                            <w:right w:val="single" w:sz="2" w:space="0" w:color="D9D9E3"/>
                          </w:divBdr>
                          <w:divsChild>
                            <w:div w:id="2811544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docs.ros.org/en/rolling/Tutorials/Advanced/Security/Access-Controls.htm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ros.org/en/rolling/Concepts/Intermediate/About-Quality-of-Service-Settings.html"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s://docs.ros.org/en/foxy/Tutorials/Beginner-CLI-Tools/Understanding-ROS2-Services/Understanding-ROS2-Services.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omg.org/spec/DDS"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4F5404-7718-9145-BE51-2C70BBF99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DELIVERABLES\ETSIW_80.DOT</Template>
  <TotalTime>2</TotalTime>
  <Pages>16</Pages>
  <Words>3633</Words>
  <Characters>20711</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ETS Sophia Antipolis</Company>
  <LinksUpToDate>false</LinksUpToDate>
  <CharactersWithSpaces>24296</CharactersWithSpaces>
  <SharedDoc>false</SharedDoc>
  <HLinks>
    <vt:vector size="24" baseType="variant">
      <vt:variant>
        <vt:i4>4718622</vt:i4>
      </vt:variant>
      <vt:variant>
        <vt:i4>189</vt:i4>
      </vt:variant>
      <vt:variant>
        <vt:i4>0</vt:i4>
      </vt:variant>
      <vt:variant>
        <vt:i4>5</vt:i4>
      </vt:variant>
      <vt:variant>
        <vt:lpwstr>https://www.forbes.com/sites/cathyhackl/2020/07/05/the-metaverse-is-coming--its-a-very-big-deal/?sh=67e8eb52440f</vt:lpwstr>
      </vt:variant>
      <vt:variant>
        <vt:lpwstr/>
      </vt:variant>
      <vt:variant>
        <vt:i4>4128873</vt:i4>
      </vt:variant>
      <vt:variant>
        <vt:i4>186</vt:i4>
      </vt:variant>
      <vt:variant>
        <vt:i4>0</vt:i4>
      </vt:variant>
      <vt:variant>
        <vt:i4>5</vt:i4>
      </vt:variant>
      <vt:variant>
        <vt:lpwstr>https://en.wikipedia.org/wiki/Metaverse</vt:lpwstr>
      </vt:variant>
      <vt:variant>
        <vt:lpwstr/>
      </vt:variant>
      <vt:variant>
        <vt:i4>2621486</vt:i4>
      </vt:variant>
      <vt:variant>
        <vt:i4>183</vt:i4>
      </vt:variant>
      <vt:variant>
        <vt:i4>0</vt:i4>
      </vt:variant>
      <vt:variant>
        <vt:i4>5</vt:i4>
      </vt:variant>
      <vt:variant>
        <vt:lpwstr>https://news.hyundaimotorgroup.com/Article/Last-Mile-The-last-leg-of-a-journey</vt:lpwstr>
      </vt:variant>
      <vt:variant>
        <vt:lpwstr/>
      </vt:variant>
      <vt:variant>
        <vt:i4>6815754</vt:i4>
      </vt:variant>
      <vt:variant>
        <vt:i4>180</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SM</cp:lastModifiedBy>
  <cp:revision>3</cp:revision>
  <cp:lastPrinted>2012-10-11T01:05:00Z</cp:lastPrinted>
  <dcterms:created xsi:type="dcterms:W3CDTF">2025-06-25T16:39:00Z</dcterms:created>
  <dcterms:modified xsi:type="dcterms:W3CDTF">2025-06-25T16:41:00Z</dcterms:modified>
</cp:coreProperties>
</file>